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2D34020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</w:t>
      </w:r>
      <w:r w:rsidR="001F725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1F7254">
        <w:rPr>
          <w:b/>
          <w:noProof/>
          <w:sz w:val="24"/>
        </w:rPr>
        <w:t>4</w:t>
      </w:r>
      <w:r w:rsidR="00CE7252">
        <w:rPr>
          <w:b/>
          <w:noProof/>
          <w:sz w:val="24"/>
        </w:rPr>
        <w:t>555</w:t>
      </w:r>
    </w:p>
    <w:p w14:paraId="2A86800F" w14:textId="366D42B3" w:rsidR="002D0268" w:rsidRDefault="00550633" w:rsidP="00BE58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CE7252">
        <w:rPr>
          <w:b/>
          <w:noProof/>
          <w:sz w:val="24"/>
        </w:rPr>
        <w:tab/>
        <w:t>was C4-224240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D17F4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04112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59DDCF" w:rsidR="001E41F3" w:rsidRPr="00410371" w:rsidRDefault="005421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C3C63">
                <w:rPr>
                  <w:b/>
                  <w:noProof/>
                  <w:sz w:val="28"/>
                </w:rPr>
                <w:t>29.5</w:t>
              </w:r>
            </w:fldSimple>
            <w:r w:rsidR="008156AA">
              <w:rPr>
                <w:b/>
                <w:noProof/>
                <w:sz w:val="28"/>
              </w:rPr>
              <w:t>8</w:t>
            </w:r>
            <w:r w:rsidR="0034762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0B0EE" w:rsidR="001E41F3" w:rsidRPr="00410371" w:rsidRDefault="005421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3887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1122F0" w:rsidR="001E41F3" w:rsidRPr="00410371" w:rsidRDefault="000C01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6286E" w:rsidR="001E41F3" w:rsidRPr="00410371" w:rsidRDefault="005421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4F35">
                <w:rPr>
                  <w:b/>
                  <w:noProof/>
                  <w:sz w:val="28"/>
                </w:rPr>
                <w:t>17.</w:t>
              </w:r>
              <w:r w:rsidR="00BF2A56">
                <w:rPr>
                  <w:b/>
                  <w:noProof/>
                  <w:sz w:val="28"/>
                </w:rPr>
                <w:t>0</w:t>
              </w:r>
              <w:r w:rsidR="00574F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3C024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C02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E6628" w:rsidR="001E41F3" w:rsidRDefault="00D573EE">
            <w:pPr>
              <w:pStyle w:val="CRCoverPage"/>
              <w:spacing w:after="0"/>
              <w:ind w:left="100"/>
              <w:rPr>
                <w:noProof/>
              </w:rPr>
            </w:pPr>
            <w:r w:rsidRPr="00D721BD">
              <w:rPr>
                <w:lang w:eastAsia="zh-CN"/>
              </w:rPr>
              <w:t xml:space="preserve">Clarification for the attributes in the data type </w:t>
            </w:r>
            <w:proofErr w:type="spellStart"/>
            <w:r w:rsidRPr="00D721BD">
              <w:rPr>
                <w:lang w:eastAsia="zh-CN"/>
              </w:rPr>
              <w:t>distSession</w:t>
            </w:r>
            <w:proofErr w:type="spellEnd"/>
          </w:p>
        </w:tc>
      </w:tr>
      <w:tr w:rsidR="001E41F3" w14:paraId="05C08479" w14:textId="77777777" w:rsidTr="003C024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C024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DEAEB" w:rsidR="001E41F3" w:rsidRDefault="003F3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421C2">
              <w:rPr>
                <w:noProof/>
              </w:rPr>
              <w:t>, Samsung</w:t>
            </w:r>
          </w:p>
        </w:tc>
      </w:tr>
      <w:tr w:rsidR="001E41F3" w14:paraId="4196B218" w14:textId="77777777" w:rsidTr="003C024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3C024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C024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F8438" w:rsidR="001E41F3" w:rsidRDefault="005421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318A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86AE5F" w:rsidR="001E41F3" w:rsidRDefault="005421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43033">
                <w:rPr>
                  <w:noProof/>
                </w:rPr>
                <w:t>2022-08-</w:t>
              </w:r>
              <w:r w:rsidR="000C019A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3C024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C02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19E93" w:rsidR="001E41F3" w:rsidRDefault="005421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F330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C56FE" w:rsidR="001E41F3" w:rsidRDefault="005421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C43033">
              <w:rPr>
                <w:noProof/>
              </w:rPr>
              <w:t>-17</w:t>
            </w:r>
          </w:p>
        </w:tc>
      </w:tr>
      <w:tr w:rsidR="001E41F3" w14:paraId="30122F0C" w14:textId="77777777" w:rsidTr="003C02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3E0D93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E0E6A">
              <w:rPr>
                <w:i/>
                <w:noProof/>
                <w:sz w:val="18"/>
              </w:rPr>
              <w:t xml:space="preserve"> )</w:t>
            </w:r>
            <w:r w:rsidR="00CE0E6A">
              <w:rPr>
                <w:i/>
                <w:noProof/>
                <w:sz w:val="18"/>
              </w:rPr>
              <w:br/>
              <w:t>Rel-19</w:t>
            </w:r>
            <w:r w:rsidR="00CE0E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3C024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3C02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DE6DF" w14:textId="77777777" w:rsidR="00AA61DF" w:rsidRPr="00AA61DF" w:rsidRDefault="00AA61DF" w:rsidP="00AA61DF">
            <w:pPr>
              <w:pStyle w:val="CRCoverPage"/>
              <w:spacing w:after="0"/>
              <w:ind w:left="100"/>
              <w:rPr>
                <w:noProof/>
              </w:rPr>
            </w:pPr>
            <w:r w:rsidRPr="00AA61DF">
              <w:rPr>
                <w:noProof/>
              </w:rPr>
              <w:t>The data type distSession has been used both in CreateReqData and CreateRspData, which means both the request and response will access the attributes of the distSession. However, the accessibility and/or usage of the conditional and optional attributes are not clarified precisely, which can bring misunderstandings.</w:t>
            </w:r>
          </w:p>
          <w:p w14:paraId="79AECBE1" w14:textId="77777777" w:rsidR="00AA61DF" w:rsidRPr="00AA61DF" w:rsidRDefault="00AA61DF" w:rsidP="00AA61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2BFCFE" w14:textId="289ABA0E" w:rsidR="0066106F" w:rsidRDefault="00981F56" w:rsidP="00AA6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the Table 4.5.6</w:t>
            </w:r>
            <w:r w:rsidR="0066106F">
              <w:rPr>
                <w:noProof/>
              </w:rPr>
              <w:t xml:space="preserve">-1 in 3GPP TS 26.502: </w:t>
            </w:r>
          </w:p>
          <w:p w14:paraId="7344FD24" w14:textId="77777777" w:rsidR="003C0247" w:rsidRPr="003C0247" w:rsidRDefault="003C0247" w:rsidP="003C024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/>
                <w:lang w:eastAsia="en-GB"/>
              </w:rPr>
            </w:pPr>
            <w:r w:rsidRPr="003C0247">
              <w:rPr>
                <w:rFonts w:ascii="Arial" w:hAnsi="Arial" w:cs="Arial"/>
                <w:b/>
                <w:lang w:val="fr-FR" w:eastAsia="fr-FR"/>
              </w:rPr>
              <w:t>Table 4.5.6</w:t>
            </w:r>
            <w:r w:rsidRPr="003C0247">
              <w:rPr>
                <w:rFonts w:ascii="Arial" w:hAnsi="Arial" w:cs="Arial"/>
                <w:b/>
                <w:lang w:val="fr-FR" w:eastAsia="fr-FR"/>
              </w:rPr>
              <w:noBreakHyphen/>
              <w:t xml:space="preserve">1: Common </w:t>
            </w:r>
            <w:proofErr w:type="spellStart"/>
            <w:r w:rsidRPr="003C0247">
              <w:rPr>
                <w:rFonts w:ascii="Arial" w:hAnsi="Arial" w:cs="Arial"/>
                <w:b/>
                <w:lang w:val="fr-FR" w:eastAsia="fr-FR"/>
              </w:rPr>
              <w:t>baseline</w:t>
            </w:r>
            <w:proofErr w:type="spellEnd"/>
            <w:r w:rsidRPr="003C0247">
              <w:rPr>
                <w:rFonts w:ascii="Arial" w:hAnsi="Arial" w:cs="Arial"/>
                <w:b/>
                <w:lang w:val="fr-FR" w:eastAsia="fr-FR"/>
              </w:rPr>
              <w:t xml:space="preserve"> </w:t>
            </w:r>
            <w:proofErr w:type="spellStart"/>
            <w:r w:rsidRPr="003C0247">
              <w:rPr>
                <w:rFonts w:ascii="Arial" w:hAnsi="Arial" w:cs="Arial"/>
                <w:b/>
                <w:lang w:val="fr-FR" w:eastAsia="fr-FR"/>
              </w:rPr>
              <w:t>parameters</w:t>
            </w:r>
            <w:proofErr w:type="spellEnd"/>
            <w:r w:rsidRPr="003C0247">
              <w:rPr>
                <w:rFonts w:ascii="Arial" w:hAnsi="Arial" w:cs="Arial"/>
                <w:b/>
                <w:lang w:val="fr-FR" w:eastAsia="fr-FR"/>
              </w:rPr>
              <w:t xml:space="preserve"> of MBS Distribution Session </w:t>
            </w:r>
            <w:proofErr w:type="spellStart"/>
            <w:r w:rsidRPr="003C0247">
              <w:rPr>
                <w:rFonts w:ascii="Arial" w:hAnsi="Arial" w:cs="Arial"/>
                <w:b/>
                <w:lang w:val="fr-FR" w:eastAsia="fr-FR"/>
              </w:rPr>
              <w:t>entity</w:t>
            </w:r>
            <w:proofErr w:type="spellEnd"/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1751"/>
              <w:gridCol w:w="1161"/>
              <w:gridCol w:w="1195"/>
              <w:gridCol w:w="2745"/>
            </w:tblGrid>
            <w:tr w:rsidR="003C0247" w:rsidRPr="003C0247" w14:paraId="27D3734C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14:paraId="38B03614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Parameter</w:t>
                  </w:r>
                  <w:proofErr w:type="spellEnd"/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14:paraId="5B177B99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Cardinality</w:t>
                  </w:r>
                  <w:proofErr w:type="spellEnd"/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14:paraId="2EED90B9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Assigner</w:t>
                  </w: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14:paraId="6AD5D183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Description</w:t>
                  </w:r>
                </w:p>
              </w:tc>
            </w:tr>
            <w:tr w:rsidR="003C0247" w:rsidRPr="003C0247" w14:paraId="4401240E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FAE2E1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Distribution Session Identifier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DEBB63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1..1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FC7A34C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MBSF</w:t>
                  </w: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D08EC0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An identifier for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MBS Distribution Session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that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unique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within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the scope of the MBS User Service (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see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clause 4.5.3).</w:t>
                  </w:r>
                </w:p>
              </w:tc>
            </w:tr>
            <w:tr w:rsidR="003C0247" w:rsidRPr="003C0247" w14:paraId="3A44B795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D111C9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State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A45104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1..1</w:t>
                  </w:r>
                </w:p>
              </w:tc>
              <w:tc>
                <w:tcPr>
                  <w:tcW w:w="58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7C4F02D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3ED380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The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current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state of the MBS Distribution Session: </w:t>
                  </w:r>
                  <w:r w:rsidRPr="003C0247">
                    <w:rPr>
                      <w:rFonts w:ascii="Arial" w:hAnsi="Arial"/>
                      <w:i/>
                      <w:bdr w:val="none" w:sz="0" w:space="0" w:color="auto" w:frame="1"/>
                      <w:lang w:val="fr-FR" w:eastAsia="fr-FR"/>
                    </w:rPr>
                    <w:t>INACTIVE</w:t>
                  </w: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, </w:t>
                  </w:r>
                  <w:r w:rsidRPr="003C0247">
                    <w:rPr>
                      <w:rFonts w:ascii="Arial" w:hAnsi="Arial"/>
                      <w:i/>
                      <w:bdr w:val="none" w:sz="0" w:space="0" w:color="auto" w:frame="1"/>
                      <w:lang w:val="fr-FR" w:eastAsia="fr-FR"/>
                    </w:rPr>
                    <w:t>ESTABLISHED</w:t>
                  </w: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, </w:t>
                  </w:r>
                  <w:r w:rsidRPr="003C0247">
                    <w:rPr>
                      <w:rFonts w:ascii="Arial" w:hAnsi="Arial"/>
                      <w:i/>
                      <w:bdr w:val="none" w:sz="0" w:space="0" w:color="auto" w:frame="1"/>
                      <w:lang w:val="fr-FR" w:eastAsia="fr-FR"/>
                    </w:rPr>
                    <w:t>ACTIVE</w:t>
                  </w: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or </w:t>
                  </w:r>
                  <w:r w:rsidRPr="003C0247">
                    <w:rPr>
                      <w:rFonts w:ascii="Arial" w:hAnsi="Arial"/>
                      <w:i/>
                      <w:bdr w:val="none" w:sz="0" w:space="0" w:color="auto" w:frame="1"/>
                      <w:lang w:val="fr-FR" w:eastAsia="fr-FR"/>
                    </w:rPr>
                    <w:t>DEACTIVATING</w:t>
                  </w: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(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see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clause 4.6.1).</w:t>
                  </w:r>
                </w:p>
              </w:tc>
            </w:tr>
            <w:tr w:rsidR="003C0247" w:rsidRPr="003C0247" w14:paraId="7D68B902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7943A00C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MBS Session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Context</w:t>
                  </w:r>
                  <w:proofErr w:type="spellEnd"/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325FF328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1..*</w:t>
                  </w:r>
                </w:p>
              </w:tc>
              <w:tc>
                <w:tcPr>
                  <w:tcW w:w="58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60016AE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C72E02F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As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defined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in clause 6.9 of TS 23.247 [5] (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see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> NOTE 1).</w:t>
                  </w:r>
                </w:p>
                <w:p w14:paraId="0E0F5626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60" w:after="0"/>
                    <w:rPr>
                      <w:rFonts w:ascii="Arial" w:eastAsia="SimSun" w:hAnsi="Arial" w:cs="Arial"/>
                      <w:lang w:val="fr-FR" w:eastAsia="fr-FR"/>
                    </w:rPr>
                  </w:pP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There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shall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be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one MBS Session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Context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associated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with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the MBS Distribution Session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unless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multiple </w:t>
                  </w:r>
                  <w:r w:rsidRPr="003C0247">
                    <w:rPr>
                      <w:rFonts w:ascii="Arial" w:eastAsia="SimSun" w:hAnsi="Arial" w:cs="Arial"/>
                      <w:i/>
                      <w:iCs/>
                      <w:lang w:val="fr-FR" w:eastAsia="fr-FR"/>
                    </w:rPr>
                    <w:t>Target service areas</w:t>
                  </w: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are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specified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(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see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below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).</w:t>
                  </w:r>
                </w:p>
              </w:tc>
            </w:tr>
            <w:tr w:rsidR="003C0247" w:rsidRPr="003C0247" w14:paraId="15EBC988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358E6D53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lastRenderedPageBreak/>
                    <w:t>MB</w:t>
                  </w:r>
                  <w:r w:rsidRPr="003C0247">
                    <w:rPr>
                      <w:rFonts w:ascii="Arial" w:hAnsi="Arial" w:cs="Arial"/>
                      <w:lang w:val="fr-FR" w:eastAsia="fr-FR"/>
                    </w:rPr>
                    <w:noBreakHyphen/>
                    <w:t xml:space="preserve">UPF tunnel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endpoint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> 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address</w:t>
                  </w:r>
                  <w:proofErr w:type="spellEnd"/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3404DCB3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1..1</w:t>
                  </w:r>
                </w:p>
              </w:tc>
              <w:tc>
                <w:tcPr>
                  <w:tcW w:w="58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99386CF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BA78D7C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The tunnel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endpoint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address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of the MB</w:t>
                  </w:r>
                  <w:r w:rsidRPr="003C0247">
                    <w:rPr>
                      <w:rFonts w:ascii="Arial" w:hAnsi="Arial" w:cs="Arial"/>
                      <w:lang w:val="fr-FR" w:eastAsia="fr-FR"/>
                    </w:rPr>
                    <w:noBreakHyphen/>
                    <w:t xml:space="preserve">UPF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that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supports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MBS Distribution Session at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reference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point Nmb9 (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see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> NOTE 1).</w:t>
                  </w:r>
                </w:p>
              </w:tc>
            </w:tr>
            <w:tr w:rsidR="003C0247" w:rsidRPr="003C0247" w14:paraId="4492E2C4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119F2713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User Plane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traffic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> flow information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1AAAE04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0..1</w:t>
                  </w:r>
                </w:p>
              </w:tc>
              <w:tc>
                <w:tcPr>
                  <w:tcW w:w="5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28614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C3E70B4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Details of the MBS-4-MC User Plane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traffic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flow to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be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used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by the MBSTF for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MBS Distribution Session,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including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the multicast group destination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address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and port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number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to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be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used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inside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the unicast tunnel at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reference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point Nmb9 (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see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> NOTE 1).</w:t>
                  </w:r>
                </w:p>
                <w:p w14:paraId="72766F25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60" w:after="0"/>
                    <w:rPr>
                      <w:rFonts w:ascii="Arial" w:eastAsia="SimSun" w:hAnsi="Arial" w:cs="Arial"/>
                      <w:lang w:val="fr-FR" w:eastAsia="fr-FR"/>
                    </w:rPr>
                  </w:pP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This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parameter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is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mandatory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except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in the case of Packet Distribution Method operating in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Forward-only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mode, in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which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case multicast-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addressed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packets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ingested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at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reference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point Nmb8 are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relayed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to Nmb9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without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changing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their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address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.</w:t>
                  </w:r>
                </w:p>
              </w:tc>
            </w:tr>
            <w:tr w:rsidR="003C0247" w:rsidRPr="003C0247" w14:paraId="22B90306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124AA6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MBS Session Identifier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C6AD28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0..1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ED8BC2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MBSF or MBS Application Provider</w:t>
                  </w: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175C1B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The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Temporary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Mobile Group Identity (TMGI) or Source-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Specific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Multicast (SSM) IP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address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of the MBS Session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supporting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MBS Distribution Session (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see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NOTE 2).</w:t>
                  </w:r>
                </w:p>
                <w:p w14:paraId="09354E5B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60" w:after="0"/>
                    <w:rPr>
                      <w:rFonts w:ascii="Arial" w:eastAsia="SimSun" w:hAnsi="Arial" w:cs="Arial"/>
                      <w:lang w:val="fr-FR" w:eastAsia="fr-FR"/>
                    </w:rPr>
                  </w:pP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Multiple MBS Distribution Sessions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within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the scope of the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same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MBS User Service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may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share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the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same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value if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they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are location-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dependent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MBS Services, as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defined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in clause 6.2.3 of TS 23.247[5].</w:t>
                  </w:r>
                </w:p>
                <w:p w14:paraId="5D0BA4AA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60" w:after="0"/>
                    <w:rPr>
                      <w:rFonts w:ascii="Arial" w:eastAsia="SimSun" w:hAnsi="Arial" w:cs="Arial"/>
                      <w:lang w:val="fr-FR" w:eastAsia="fr-FR"/>
                    </w:rPr>
                  </w:pP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TMGI values are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allocated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by the MBSF in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conjunction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with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the MB</w:t>
                  </w: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noBreakHyphen/>
                    <w:t xml:space="preserve">SMF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unless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supplied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by the MBS Application Provider at the time of provisioning.</w:t>
                  </w:r>
                </w:p>
              </w:tc>
            </w:tr>
            <w:tr w:rsidR="003C0247" w:rsidRPr="003C0247" w14:paraId="607C9DD0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B5BAEC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Target service areas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D0BCFD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0..*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EEEF3CD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MBS Application Provider</w:t>
                  </w: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0BDAA8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The service areas in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which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MBS Distribution Session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to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be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made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available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(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see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NOTE 2).</w:t>
                  </w:r>
                </w:p>
                <w:p w14:paraId="11D06169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before="60" w:after="0"/>
                    <w:rPr>
                      <w:rFonts w:ascii="Arial" w:eastAsia="SimSun" w:hAnsi="Arial" w:cs="Arial"/>
                      <w:lang w:val="fr-FR" w:eastAsia="fr-FR"/>
                    </w:rPr>
                  </w:pP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The set of service areas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shall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be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disjoint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with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that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of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every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other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MBS Distribution Session sharing the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same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MBS Session Identifier.</w:t>
                  </w:r>
                </w:p>
                <w:p w14:paraId="0235AEB9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before="60" w:after="0"/>
                    <w:rPr>
                      <w:rFonts w:ascii="Arial" w:eastAsia="SimSun" w:hAnsi="Arial" w:cs="Arial"/>
                      <w:lang w:val="fr-FR" w:eastAsia="fr-FR"/>
                    </w:rPr>
                  </w:pP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A unique MBS Session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Context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shall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be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associated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with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the MBS Distribution </w:t>
                  </w: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lastRenderedPageBreak/>
                    <w:t xml:space="preserve">Session for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each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declared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service area,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distinguishable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by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its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Area Session Identifier.</w:t>
                  </w:r>
                </w:p>
              </w:tc>
            </w:tr>
            <w:tr w:rsidR="003C0247" w:rsidRPr="003C0247" w14:paraId="07B59795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BF0DA8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lastRenderedPageBreak/>
                    <w:t>QoS information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7BAF62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0..1</w:t>
                  </w:r>
                </w:p>
              </w:tc>
              <w:tc>
                <w:tcPr>
                  <w:tcW w:w="58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F043C23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83D605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before="60" w:after="0"/>
                    <w:rPr>
                      <w:rFonts w:ascii="Arial" w:eastAsia="SimSun" w:hAnsi="Arial" w:cs="Arial"/>
                      <w:lang w:val="fr-FR" w:eastAsia="fr-FR"/>
                    </w:rPr>
                  </w:pP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A 5G QoS Identifier (5QI) [2] to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be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applied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to the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traffic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flow for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this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MBS Distribution Session (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see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NOTE 2).</w:t>
                  </w:r>
                </w:p>
                <w:p w14:paraId="4CB64659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before="60" w:after="0"/>
                    <w:rPr>
                      <w:rFonts w:ascii="Arial" w:eastAsia="SimSun" w:hAnsi="Arial" w:cs="Arial"/>
                      <w:lang w:val="fr-FR" w:eastAsia="fr-FR"/>
                    </w:rPr>
                  </w:pP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The 5QI information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is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used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by the MBSF to set the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Quality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of Service for the MBS Session by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interacting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with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the PCF at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reference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point Nmb12.</w:t>
                  </w:r>
                </w:p>
              </w:tc>
            </w:tr>
            <w:tr w:rsidR="003C0247" w:rsidRPr="003C0247" w14:paraId="2B68B3F9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84DB09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Maximum bit rate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D3D30A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1..1</w:t>
                  </w:r>
                </w:p>
              </w:tc>
              <w:tc>
                <w:tcPr>
                  <w:tcW w:w="58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C54209E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741C26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The maximum bit rate for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MBS Distribution Session.</w:t>
                  </w:r>
                </w:p>
              </w:tc>
            </w:tr>
            <w:tr w:rsidR="003C0247" w:rsidRPr="003C0247" w14:paraId="4FBE567E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CD2CF3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Maximum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delay</w:t>
                  </w:r>
                  <w:proofErr w:type="spellEnd"/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4249C8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0..1</w:t>
                  </w:r>
                </w:p>
              </w:tc>
              <w:tc>
                <w:tcPr>
                  <w:tcW w:w="58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6155FE2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0C6653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The maximum end-to-end distribution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delay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that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tolerated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for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MBS Distribution Session by the MBS Application Provider.</w:t>
                  </w:r>
                </w:p>
              </w:tc>
            </w:tr>
            <w:tr w:rsidR="003C0247" w:rsidRPr="003C0247" w14:paraId="1DD8B907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08FF88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Distribution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method</w:t>
                  </w:r>
                  <w:proofErr w:type="spellEnd"/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3FE37D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1..1</w:t>
                  </w:r>
                </w:p>
              </w:tc>
              <w:tc>
                <w:tcPr>
                  <w:tcW w:w="58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6071F81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5083B0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The distribution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method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for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MBS Distribution Session, as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defined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in clause 6.</w:t>
                  </w:r>
                </w:p>
              </w:tc>
            </w:tr>
            <w:tr w:rsidR="003C0247" w:rsidRPr="003C0247" w14:paraId="000B67C5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3EFCF7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Operating mode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7B44C7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0..1</w:t>
                  </w:r>
                </w:p>
              </w:tc>
              <w:tc>
                <w:tcPr>
                  <w:tcW w:w="58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10A7736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8C2245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The operating mode in the case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where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multiple modes are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defined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in clause 6 for the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indicated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distribution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method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>.</w:t>
                  </w:r>
                </w:p>
              </w:tc>
            </w:tr>
            <w:tr w:rsidR="003C0247" w:rsidRPr="003C0247" w14:paraId="7674A2C3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98949B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FEC configuration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89E650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0..1</w:t>
                  </w:r>
                </w:p>
              </w:tc>
              <w:tc>
                <w:tcPr>
                  <w:tcW w:w="5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5550AC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04A682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Configuration for FEC information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added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by the MBSTF to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protect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MBS Distribution Session.</w:t>
                  </w:r>
                </w:p>
              </w:tc>
            </w:tr>
            <w:tr w:rsidR="003C0247" w:rsidRPr="003C0247" w14:paraId="28EB6691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95155D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Traffic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marking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information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617ACF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0..1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B131EF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MBS Application Provider or MBSF</w:t>
                  </w: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D59CC2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Information (e.g. a DS Code Point)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used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by the MBSTF to mark the multicast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packets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that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it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conveys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to the MB</w:t>
                  </w:r>
                  <w:r w:rsidRPr="003C0247">
                    <w:rPr>
                      <w:rFonts w:ascii="Arial" w:hAnsi="Arial" w:cs="Arial"/>
                      <w:lang w:val="fr-FR" w:eastAsia="fr-FR"/>
                    </w:rPr>
                    <w:noBreakHyphen/>
                    <w:t xml:space="preserve">UPF at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reference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point Nmb9.</w:t>
                  </w:r>
                </w:p>
              </w:tc>
            </w:tr>
            <w:tr w:rsidR="003C0247" w:rsidRPr="003C0247" w14:paraId="7A99768B" w14:textId="77777777" w:rsidTr="003C0247"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CA82F8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NOTE 1:</w:t>
                  </w:r>
                  <w:r w:rsidRPr="003C0247">
                    <w:rPr>
                      <w:rFonts w:ascii="Arial" w:hAnsi="Arial" w:cs="Arial"/>
                      <w:lang w:val="fr-FR" w:eastAsia="fr-FR"/>
                    </w:rPr>
                    <w:tab/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Internal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parameter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not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exposed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to the MBS Application Provider.</w:t>
                  </w:r>
                </w:p>
                <w:p w14:paraId="190F4A13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NOTE 2:</w:t>
                  </w:r>
                  <w:r w:rsidRPr="003C0247">
                    <w:rPr>
                      <w:rFonts w:ascii="Arial" w:hAnsi="Arial" w:cs="Arial"/>
                      <w:lang w:val="fr-FR" w:eastAsia="fr-FR"/>
                    </w:rPr>
                    <w:tab/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Parameter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not relevant to the MBSTF.</w:t>
                  </w:r>
                </w:p>
              </w:tc>
            </w:tr>
          </w:tbl>
          <w:p w14:paraId="52E06501" w14:textId="77777777" w:rsidR="0009735F" w:rsidRDefault="0009735F" w:rsidP="00AA61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CDC910" w14:textId="43A76313" w:rsidR="003009BA" w:rsidRDefault="003009BA" w:rsidP="00AA61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9097EA" w14:textId="5DCFE4E1" w:rsidR="003009BA" w:rsidRDefault="003009BA" w:rsidP="00AA61D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proofErr w:type="spellStart"/>
            <w:r w:rsidRPr="00DA326A">
              <w:t>distSessionId</w:t>
            </w:r>
            <w:proofErr w:type="spellEnd"/>
            <w:r>
              <w:t xml:space="preserve"> and </w:t>
            </w:r>
            <w:proofErr w:type="spellStart"/>
            <w:r w:rsidR="0083535C" w:rsidRPr="00DA326A">
              <w:t>distSessionState</w:t>
            </w:r>
            <w:proofErr w:type="spellEnd"/>
            <w:r w:rsidR="0083535C">
              <w:t xml:space="preserve"> are assigned by the MBSF, </w:t>
            </w:r>
            <w:r w:rsidR="00560D88">
              <w:t xml:space="preserve">while the MB-STF may also include them in the response message to confirm the request. </w:t>
            </w:r>
          </w:p>
          <w:p w14:paraId="0B8C7F0E" w14:textId="77777777" w:rsidR="00560D88" w:rsidRDefault="00560D88" w:rsidP="00AA61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D072E5" w14:textId="4DBEB7B7" w:rsidR="00AA61DF" w:rsidRPr="00AA61DF" w:rsidRDefault="00AA61DF" w:rsidP="00AA61DF">
            <w:pPr>
              <w:pStyle w:val="CRCoverPage"/>
              <w:spacing w:after="0"/>
              <w:ind w:left="100"/>
              <w:rPr>
                <w:noProof/>
              </w:rPr>
            </w:pPr>
            <w:r w:rsidRPr="00AA61DF">
              <w:rPr>
                <w:noProof/>
              </w:rPr>
              <w:t xml:space="preserve">mbsSessionId and mbsServiceAreas are </w:t>
            </w:r>
            <w:r w:rsidR="00783B07">
              <w:rPr>
                <w:noProof/>
              </w:rPr>
              <w:t xml:space="preserve">provisioned by the MBSF </w:t>
            </w:r>
            <w:r w:rsidRPr="00AA61DF">
              <w:rPr>
                <w:noProof/>
              </w:rPr>
              <w:t xml:space="preserve">in </w:t>
            </w:r>
            <w:r w:rsidR="0009735F">
              <w:rPr>
                <w:noProof/>
              </w:rPr>
              <w:t xml:space="preserve">the </w:t>
            </w:r>
            <w:r w:rsidRPr="00AA61DF">
              <w:rPr>
                <w:noProof/>
              </w:rPr>
              <w:t>request</w:t>
            </w:r>
            <w:r w:rsidR="0009735F">
              <w:rPr>
                <w:noProof/>
              </w:rPr>
              <w:t>, there is no need to be further included in the response, so, they should be set to Write-Only.</w:t>
            </w:r>
          </w:p>
          <w:p w14:paraId="74D49447" w14:textId="77777777" w:rsidR="00AA61DF" w:rsidRPr="00AA61DF" w:rsidRDefault="00AA61DF" w:rsidP="00AA61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4966E0" w14:textId="72DA9633" w:rsidR="00AA61DF" w:rsidRPr="00AA61DF" w:rsidRDefault="00CB1BAA" w:rsidP="00AA6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E7220">
              <w:rPr>
                <w:noProof/>
              </w:rPr>
              <w:t>he attribute</w:t>
            </w:r>
            <w:r w:rsidR="00521995">
              <w:rPr>
                <w:noProof/>
              </w:rPr>
              <w:t xml:space="preserve"> </w:t>
            </w:r>
            <w:r w:rsidR="006E7220">
              <w:rPr>
                <w:noProof/>
              </w:rPr>
              <w:t xml:space="preserve">mbUpfTunAddr, </w:t>
            </w:r>
            <w:r w:rsidR="00AA61DF" w:rsidRPr="00AA61DF">
              <w:rPr>
                <w:noProof/>
              </w:rPr>
              <w:t xml:space="preserve">upTrafficFlowInfo, 5qi, mbr maxDelay and dscpMarking are assigned by </w:t>
            </w:r>
            <w:r w:rsidR="008D4C83">
              <w:rPr>
                <w:noProof/>
              </w:rPr>
              <w:t xml:space="preserve">the NF </w:t>
            </w:r>
            <w:r w:rsidR="00AA61DF" w:rsidRPr="00AA61DF">
              <w:rPr>
                <w:noProof/>
              </w:rPr>
              <w:t>consumer MBSF in the request procedure. So they are Write-Only attributes.</w:t>
            </w:r>
          </w:p>
          <w:p w14:paraId="0CFC5540" w14:textId="77777777" w:rsidR="00AA61DF" w:rsidRPr="00AA61DF" w:rsidRDefault="00AA61DF" w:rsidP="00AA61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0D23599" w:rsidR="001E41F3" w:rsidRDefault="00095740" w:rsidP="00AA6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A61DF" w:rsidRPr="00AA61DF">
              <w:rPr>
                <w:noProof/>
              </w:rPr>
              <w:t xml:space="preserve"> fecInformation </w:t>
            </w:r>
            <w:r>
              <w:rPr>
                <w:noProof/>
              </w:rPr>
              <w:t xml:space="preserve">is </w:t>
            </w:r>
            <w:r w:rsidR="00F30E5A">
              <w:rPr>
                <w:noProof/>
              </w:rPr>
              <w:t>assigned by MBS Application provider, via the MBSF</w:t>
            </w:r>
            <w:r w:rsidR="00BC329B">
              <w:rPr>
                <w:noProof/>
              </w:rPr>
              <w:t>. This IE may be further specified, t</w:t>
            </w:r>
            <w:r w:rsidR="00AA61DF" w:rsidRPr="00AA61DF">
              <w:rPr>
                <w:noProof/>
              </w:rPr>
              <w:t>herefore, we need to keep the editor’s note and state as FFS.</w:t>
            </w:r>
          </w:p>
        </w:tc>
      </w:tr>
      <w:tr w:rsidR="001E41F3" w14:paraId="4CA74D09" w14:textId="77777777" w:rsidTr="003C0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F3" w14:paraId="21016551" w14:textId="77777777" w:rsidTr="003C0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FDFB5B" w:rsidR="003976F3" w:rsidRDefault="000D463A" w:rsidP="0039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accessibility of each attribute in data type distSession and </w:t>
            </w:r>
            <w:r w:rsidR="00A84DAD">
              <w:rPr>
                <w:noProof/>
              </w:rPr>
              <w:t>update</w:t>
            </w:r>
            <w:r>
              <w:rPr>
                <w:noProof/>
              </w:rPr>
              <w:t xml:space="preserve"> the editor’s note</w:t>
            </w:r>
            <w:r w:rsidR="004204B2">
              <w:rPr>
                <w:noProof/>
              </w:rPr>
              <w:t>.</w:t>
            </w:r>
          </w:p>
        </w:tc>
      </w:tr>
      <w:tr w:rsidR="003976F3" w14:paraId="1F886379" w14:textId="77777777" w:rsidTr="003C0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76F3" w:rsidRDefault="003976F3" w:rsidP="00397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F3" w14:paraId="678D7BF9" w14:textId="77777777" w:rsidTr="003C02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B94D36" w:rsidR="003976F3" w:rsidRDefault="00183EEF" w:rsidP="0039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SA</w:t>
            </w:r>
            <w:r w:rsidR="00A84DAD">
              <w:rPr>
                <w:noProof/>
              </w:rPr>
              <w:t>4</w:t>
            </w:r>
            <w:r>
              <w:rPr>
                <w:noProof/>
              </w:rPr>
              <w:t xml:space="preserve"> and CT4 </w:t>
            </w:r>
            <w:r w:rsidRPr="00446B4E">
              <w:rPr>
                <w:noProof/>
              </w:rPr>
              <w:t>requirements</w:t>
            </w:r>
            <w:r w:rsidRPr="00110AAF">
              <w:rPr>
                <w:noProof/>
              </w:rPr>
              <w:t>.</w:t>
            </w:r>
          </w:p>
        </w:tc>
      </w:tr>
      <w:tr w:rsidR="003976F3" w14:paraId="034AF533" w14:textId="77777777" w:rsidTr="003C0247">
        <w:tc>
          <w:tcPr>
            <w:tcW w:w="2694" w:type="dxa"/>
            <w:gridSpan w:val="2"/>
          </w:tcPr>
          <w:p w14:paraId="39D9EB5B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76F3" w:rsidRDefault="003976F3" w:rsidP="00397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F3" w14:paraId="6A17D7AC" w14:textId="77777777" w:rsidTr="003C02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6000B" w:rsidR="003976F3" w:rsidRDefault="00367037" w:rsidP="0039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2, 6.1.6.1, </w:t>
            </w:r>
            <w:r w:rsidR="00D10D1F">
              <w:rPr>
                <w:noProof/>
              </w:rPr>
              <w:t>6.1.6.2.4</w:t>
            </w:r>
            <w:r>
              <w:rPr>
                <w:noProof/>
              </w:rPr>
              <w:t>, A.2</w:t>
            </w:r>
          </w:p>
        </w:tc>
      </w:tr>
      <w:tr w:rsidR="003976F3" w14:paraId="56E1E6C3" w14:textId="77777777" w:rsidTr="003C0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76F3" w:rsidRDefault="003976F3" w:rsidP="00397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F3" w14:paraId="76F95A8B" w14:textId="77777777" w:rsidTr="003C0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76F3" w:rsidRDefault="003976F3" w:rsidP="003976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76F3" w:rsidRDefault="003976F3" w:rsidP="003976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6F3" w14:paraId="34ACE2EB" w14:textId="77777777" w:rsidTr="003C0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76F3" w:rsidRDefault="003976F3" w:rsidP="003976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76F3" w:rsidRDefault="003976F3" w:rsidP="003976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6F3" w14:paraId="446DDBAC" w14:textId="77777777" w:rsidTr="003C0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76F3" w:rsidRDefault="003976F3" w:rsidP="00397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76F3" w:rsidRDefault="003976F3" w:rsidP="003976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6F3" w14:paraId="55C714D2" w14:textId="77777777" w:rsidTr="003C0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76F3" w:rsidRDefault="003976F3" w:rsidP="00397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76F3" w:rsidRDefault="003976F3" w:rsidP="003976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6F3" w14:paraId="60DF82CC" w14:textId="77777777" w:rsidTr="003C0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76F3" w:rsidRDefault="003976F3" w:rsidP="003976F3">
            <w:pPr>
              <w:pStyle w:val="CRCoverPage"/>
              <w:spacing w:after="0"/>
              <w:rPr>
                <w:noProof/>
              </w:rPr>
            </w:pPr>
          </w:p>
        </w:tc>
      </w:tr>
      <w:tr w:rsidR="003976F3" w14:paraId="556B87B6" w14:textId="77777777" w:rsidTr="003C02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F54657" w:rsidR="003976F3" w:rsidRDefault="00434CCE" w:rsidP="0039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85DC0">
              <w:rPr>
                <w:noProof/>
              </w:rPr>
              <w:t>introduces a backward compatible correction in openAPI</w:t>
            </w:r>
            <w:r w:rsidR="00367037">
              <w:rPr>
                <w:noProof/>
              </w:rPr>
              <w:t xml:space="preserve"> for Nmbstf_DistSession</w:t>
            </w:r>
            <w:r w:rsidR="00385DC0">
              <w:rPr>
                <w:noProof/>
              </w:rPr>
              <w:t xml:space="preserve">. </w:t>
            </w:r>
          </w:p>
        </w:tc>
      </w:tr>
      <w:tr w:rsidR="003976F3" w:rsidRPr="008863B9" w14:paraId="45BFE792" w14:textId="77777777" w:rsidTr="003C02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76F3" w:rsidRPr="008863B9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76F3" w:rsidRPr="008863B9" w:rsidRDefault="003976F3" w:rsidP="003976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76F3" w14:paraId="6C3DBC81" w14:textId="77777777" w:rsidTr="003C02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AC838E" w:rsidR="003976F3" w:rsidRDefault="00FF7D67" w:rsidP="0039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adding reference to the FECConfig data type introduced in TS 29.580.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6886F5" w14:textId="77777777" w:rsidR="008B2AF5" w:rsidRDefault="008B2AF5" w:rsidP="008B2AF5">
      <w:pPr>
        <w:pStyle w:val="Heading1"/>
        <w:rPr>
          <w:lang w:eastAsia="en-GB"/>
        </w:rPr>
      </w:pPr>
      <w:bookmarkStart w:id="1" w:name="_Toc510696579"/>
      <w:bookmarkStart w:id="2" w:name="_Toc35971371"/>
      <w:bookmarkStart w:id="3" w:name="_Toc98500865"/>
      <w:bookmarkStart w:id="4" w:name="_Toc104297780"/>
      <w:bookmarkStart w:id="5" w:name="_Toc104300091"/>
      <w:bookmarkStart w:id="6" w:name="_Toc106605413"/>
      <w:bookmarkStart w:id="7" w:name="_Toc510696633"/>
      <w:bookmarkStart w:id="8" w:name="_Toc35971428"/>
      <w:bookmarkStart w:id="9" w:name="_Toc98500914"/>
      <w:bookmarkStart w:id="10" w:name="_Toc104297837"/>
      <w:bookmarkStart w:id="11" w:name="_Toc104300148"/>
      <w:bookmarkStart w:id="12" w:name="_Toc106605477"/>
      <w:bookmarkStart w:id="13" w:name="_Toc104297842"/>
      <w:bookmarkStart w:id="14" w:name="_Toc104300153"/>
      <w:bookmarkStart w:id="15" w:name="_Toc106605482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3D0E3BEC" w14:textId="77777777" w:rsidR="008B2AF5" w:rsidRDefault="008B2AF5" w:rsidP="008B2AF5">
      <w:r>
        <w:t>The following documents contain provisions which, through reference in this text, constitute provisions of the present document.</w:t>
      </w:r>
    </w:p>
    <w:p w14:paraId="661D9B2F" w14:textId="77777777" w:rsidR="008B2AF5" w:rsidRDefault="008B2AF5" w:rsidP="008B2AF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8D73ABC" w14:textId="77777777" w:rsidR="008B2AF5" w:rsidRDefault="008B2AF5" w:rsidP="008B2AF5">
      <w:pPr>
        <w:pStyle w:val="B1"/>
      </w:pPr>
      <w:r>
        <w:t>-</w:t>
      </w:r>
      <w:r>
        <w:tab/>
        <w:t>For a specific reference, subsequent revisions do not apply.</w:t>
      </w:r>
    </w:p>
    <w:p w14:paraId="13F4FDEA" w14:textId="77777777" w:rsidR="008B2AF5" w:rsidRDefault="008B2AF5" w:rsidP="008B2AF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8BDB5A7" w14:textId="77777777" w:rsidR="008B2AF5" w:rsidRDefault="008B2AF5" w:rsidP="008B2AF5">
      <w:pPr>
        <w:pStyle w:val="EX"/>
      </w:pPr>
      <w:r>
        <w:t>[1]</w:t>
      </w:r>
      <w:r>
        <w:tab/>
        <w:t>3GPP TR 21.905: "Vocabulary for 3GPP Specifications".</w:t>
      </w:r>
    </w:p>
    <w:p w14:paraId="60EE919F" w14:textId="77777777" w:rsidR="008B2AF5" w:rsidRDefault="008B2AF5" w:rsidP="008B2AF5">
      <w:pPr>
        <w:pStyle w:val="EX"/>
      </w:pPr>
      <w:r>
        <w:t>[2]</w:t>
      </w:r>
      <w:r>
        <w:tab/>
        <w:t>3GPP TS 23.501: "System Architecture for the 5G System; Stage 2".</w:t>
      </w:r>
    </w:p>
    <w:p w14:paraId="3B556551" w14:textId="77777777" w:rsidR="008B2AF5" w:rsidRDefault="008B2AF5" w:rsidP="008B2AF5">
      <w:pPr>
        <w:pStyle w:val="EX"/>
      </w:pPr>
      <w:r>
        <w:t>[3]</w:t>
      </w:r>
      <w:r>
        <w:tab/>
        <w:t>3GPP TS 23.502: "Procedures for the 5G System; Stage 2".</w:t>
      </w:r>
    </w:p>
    <w:p w14:paraId="561CA51F" w14:textId="77777777" w:rsidR="008B2AF5" w:rsidRDefault="008B2AF5" w:rsidP="008B2AF5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23F78828" w14:textId="77777777" w:rsidR="008B2AF5" w:rsidRDefault="008B2AF5" w:rsidP="008B2AF5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6A2F1D9A" w14:textId="77777777" w:rsidR="008B2AF5" w:rsidRDefault="008B2AF5" w:rsidP="008B2AF5">
      <w:pPr>
        <w:pStyle w:val="EX"/>
        <w:rPr>
          <w:lang w:val="en-US"/>
        </w:rPr>
      </w:pPr>
      <w:bookmarkStart w:id="16" w:name="_MCCTEMPBM_CRPT13930000___5"/>
      <w:r>
        <w:t>[6]</w:t>
      </w:r>
      <w:r>
        <w:tab/>
        <w:t xml:space="preserve">OpenAPI: "OpenAPI Specification Version 3.0.0", </w:t>
      </w:r>
      <w:hyperlink r:id="rId12" w:history="1">
        <w:r>
          <w:rPr>
            <w:rStyle w:val="Hyperlink"/>
          </w:rPr>
          <w:t>https://spec.openapis.org/oas/v3.0.0</w:t>
        </w:r>
      </w:hyperlink>
      <w:r>
        <w:t>.</w:t>
      </w:r>
    </w:p>
    <w:bookmarkEnd w:id="16"/>
    <w:p w14:paraId="2C8F8A31" w14:textId="77777777" w:rsidR="008B2AF5" w:rsidRDefault="008B2AF5" w:rsidP="008B2AF5">
      <w:pPr>
        <w:pStyle w:val="EX"/>
      </w:pPr>
      <w:r>
        <w:t>[7]</w:t>
      </w:r>
      <w:r>
        <w:tab/>
        <w:t>3GPP TR 21.900: "Technical Specification Group working methods".</w:t>
      </w:r>
    </w:p>
    <w:p w14:paraId="19B54D33" w14:textId="77777777" w:rsidR="008B2AF5" w:rsidRDefault="008B2AF5" w:rsidP="008B2AF5">
      <w:pPr>
        <w:pStyle w:val="EX"/>
      </w:pPr>
      <w:r>
        <w:t>[8]</w:t>
      </w:r>
      <w:r>
        <w:tab/>
        <w:t>3GPP TS 33.501: "Security architecture and procedures for 5G system".</w:t>
      </w:r>
    </w:p>
    <w:p w14:paraId="5B5F575F" w14:textId="77777777" w:rsidR="008B2AF5" w:rsidRDefault="008B2AF5" w:rsidP="008B2AF5">
      <w:pPr>
        <w:pStyle w:val="EX"/>
      </w:pPr>
      <w:r>
        <w:t>[9]</w:t>
      </w:r>
      <w:r>
        <w:tab/>
        <w:t>IETF RFC 6749: "The OAuth 2.0 Authorization Framework".</w:t>
      </w:r>
    </w:p>
    <w:p w14:paraId="73A7BA0A" w14:textId="77777777" w:rsidR="008B2AF5" w:rsidRDefault="008B2AF5" w:rsidP="008B2AF5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04990C5F" w14:textId="77777777" w:rsidR="008B2AF5" w:rsidRDefault="008B2AF5" w:rsidP="008B2AF5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7E7C3A00" w14:textId="77777777" w:rsidR="008B2AF5" w:rsidRDefault="008B2AF5" w:rsidP="008B2AF5">
      <w:pPr>
        <w:pStyle w:val="EX"/>
        <w:rPr>
          <w:noProof/>
          <w:lang w:eastAsia="zh-CN"/>
        </w:rPr>
      </w:pPr>
      <w:r>
        <w:t>[12]</w:t>
      </w:r>
      <w:r>
        <w:tab/>
        <w:t>IETF RFC 8259: "The JavaScript Object Notation (JSON) Data Interchange Format".</w:t>
      </w:r>
    </w:p>
    <w:p w14:paraId="7ECA199E" w14:textId="77777777" w:rsidR="008B2AF5" w:rsidRDefault="008B2AF5" w:rsidP="008B2AF5">
      <w:pPr>
        <w:pStyle w:val="EX"/>
        <w:rPr>
          <w:lang w:eastAsia="en-GB"/>
        </w:rPr>
      </w:pPr>
      <w:r>
        <w:t>[13]</w:t>
      </w:r>
      <w:r>
        <w:tab/>
        <w:t>IETF RFC 7807: "Problem Details for HTTP APIs".</w:t>
      </w:r>
    </w:p>
    <w:p w14:paraId="2A45B9E9" w14:textId="77777777" w:rsidR="008B2AF5" w:rsidRDefault="008B2AF5" w:rsidP="008B2AF5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IETF RFC 6902: "JavaScript Object Notation (JSON) Patch".</w:t>
      </w:r>
    </w:p>
    <w:p w14:paraId="4FF9EEB1" w14:textId="77777777" w:rsidR="008B2AF5" w:rsidRDefault="008B2AF5" w:rsidP="008B2AF5">
      <w:pPr>
        <w:pStyle w:val="EX"/>
        <w:rPr>
          <w:lang w:eastAsia="en-GB"/>
        </w:rPr>
      </w:pPr>
      <w:r>
        <w:t>[15]</w:t>
      </w:r>
      <w:r>
        <w:tab/>
        <w:t>3GPP TS 23.247: "Architectural enhancements for 5G multicast-broadcast services; Stage 2".</w:t>
      </w:r>
    </w:p>
    <w:p w14:paraId="4246EE58" w14:textId="77777777" w:rsidR="008B2AF5" w:rsidRDefault="008B2AF5" w:rsidP="008B2AF5">
      <w:pPr>
        <w:pStyle w:val="EX"/>
      </w:pPr>
      <w:r>
        <w:t>[16]</w:t>
      </w:r>
      <w:r>
        <w:tab/>
        <w:t>3GPP TS 29.571: "5G System; Common Data Types for Service Based Interfaces; Stage 3".</w:t>
      </w:r>
    </w:p>
    <w:p w14:paraId="36326AFB" w14:textId="3AECE5C8" w:rsidR="008B2AF5" w:rsidRDefault="008B2AF5" w:rsidP="008B2AF5">
      <w:pPr>
        <w:pStyle w:val="EX"/>
        <w:rPr>
          <w:ins w:id="17" w:author="Frank Yong Yang" w:date="2022-08-19T14:04:00Z"/>
        </w:rPr>
      </w:pPr>
      <w:r>
        <w:t>[17]</w:t>
      </w:r>
      <w:r>
        <w:tab/>
        <w:t>3GPP TS 26.502: "5G multicast–broadcast services; User Service architecture; Stage 2".</w:t>
      </w:r>
    </w:p>
    <w:p w14:paraId="2D37ECF1" w14:textId="1508166B" w:rsidR="008B2AF5" w:rsidRDefault="008B2AF5" w:rsidP="008B2AF5">
      <w:pPr>
        <w:pStyle w:val="EX"/>
      </w:pPr>
      <w:ins w:id="18" w:author="Frank Yong Yang" w:date="2022-08-19T14:04:00Z">
        <w:r>
          <w:t>[xx</w:t>
        </w:r>
      </w:ins>
      <w:ins w:id="19" w:author="Frank Yong Yang" w:date="2022-08-19T14:05:00Z">
        <w:r>
          <w:t>]</w:t>
        </w:r>
        <w:r>
          <w:tab/>
        </w:r>
        <w:r w:rsidR="00FC5AA7">
          <w:t xml:space="preserve">3GPP TS 29.580: </w:t>
        </w:r>
      </w:ins>
      <w:ins w:id="20" w:author="Frank Yong Yang" w:date="2022-08-19T14:06:00Z">
        <w:r w:rsidR="004A5EE7">
          <w:t>"</w:t>
        </w:r>
        <w:r w:rsidR="00C2116F" w:rsidRPr="00C2116F">
          <w:t>5G System; Multicast/Broadcast Service Function services; Stage 3</w:t>
        </w:r>
        <w:r w:rsidR="00C2116F">
          <w:t>".</w:t>
        </w:r>
      </w:ins>
    </w:p>
    <w:p w14:paraId="1C446A0A" w14:textId="07A4D3AF" w:rsidR="00C24A77" w:rsidRDefault="00C24A77" w:rsidP="00C24A77"/>
    <w:p w14:paraId="5BF92F3F" w14:textId="77777777" w:rsidR="00C24A77" w:rsidRPr="006B5418" w:rsidRDefault="00C24A77" w:rsidP="00C24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2B28F8" w14:textId="7423CB8A" w:rsidR="00AC3182" w:rsidRDefault="00AC3182" w:rsidP="00AC3182">
      <w:pPr>
        <w:pStyle w:val="Heading4"/>
        <w:rPr>
          <w:lang w:eastAsia="en-GB"/>
        </w:rPr>
      </w:pPr>
      <w:r>
        <w:t>6.1.6.1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75CF7D18" w14:textId="77777777" w:rsidR="00AC3182" w:rsidRDefault="00AC3182" w:rsidP="00AC3182">
      <w:r>
        <w:t>This clause specifies the application data model supported by the API.</w:t>
      </w:r>
    </w:p>
    <w:p w14:paraId="33FEFB1B" w14:textId="77777777" w:rsidR="00AC3182" w:rsidRDefault="00AC3182" w:rsidP="00AC3182">
      <w:r>
        <w:t xml:space="preserve">Table 6.1.6.1-1 specifies the data types defined for the </w:t>
      </w:r>
      <w:proofErr w:type="spellStart"/>
      <w:r>
        <w:t>Nmbstf_MBSDistributionSession</w:t>
      </w:r>
      <w:proofErr w:type="spellEnd"/>
      <w:r>
        <w:t xml:space="preserve"> service based interface protocol.</w:t>
      </w:r>
    </w:p>
    <w:p w14:paraId="57F3F82C" w14:textId="77777777" w:rsidR="00AC3182" w:rsidRDefault="00AC3182" w:rsidP="00AC3182"/>
    <w:p w14:paraId="4584A71F" w14:textId="77777777" w:rsidR="00AC3182" w:rsidRDefault="00AC3182" w:rsidP="00AC3182">
      <w:pPr>
        <w:pStyle w:val="TH"/>
      </w:pPr>
      <w:r>
        <w:t xml:space="preserve">Table 6.1.6.1-1: </w:t>
      </w:r>
      <w:proofErr w:type="spellStart"/>
      <w:r>
        <w:t>Nmbstf_MBSDistributionSession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8"/>
        <w:gridCol w:w="1443"/>
        <w:gridCol w:w="3325"/>
        <w:gridCol w:w="2098"/>
      </w:tblGrid>
      <w:tr w:rsidR="00AC3182" w14:paraId="62E0B1C3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C22C3" w14:textId="77777777" w:rsidR="00AC3182" w:rsidRDefault="00AC3182">
            <w:pPr>
              <w:pStyle w:val="TAH"/>
            </w:pPr>
            <w:r>
              <w:t>Data type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E45CB" w14:textId="77777777" w:rsidR="00AC3182" w:rsidRDefault="00AC3182">
            <w:pPr>
              <w:pStyle w:val="TAH"/>
            </w:pPr>
            <w:r>
              <w:t>Clause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84401" w14:textId="77777777" w:rsidR="00AC3182" w:rsidRDefault="00AC3182">
            <w:pPr>
              <w:pStyle w:val="TAH"/>
            </w:pPr>
            <w:r>
              <w:t>Description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5AA3D" w14:textId="77777777" w:rsidR="00AC3182" w:rsidRDefault="00AC3182">
            <w:pPr>
              <w:pStyle w:val="TAH"/>
            </w:pPr>
            <w:r>
              <w:t>Applicability</w:t>
            </w:r>
          </w:p>
        </w:tc>
      </w:tr>
      <w:tr w:rsidR="00AC3182" w:rsidRPr="00AC3182" w14:paraId="38880CC8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6A3E" w14:textId="77777777" w:rsidR="00AC3182" w:rsidRDefault="00AC3182">
            <w:pPr>
              <w:pStyle w:val="TAL"/>
            </w:pPr>
            <w:proofErr w:type="spellStart"/>
            <w:r>
              <w:t>CreateReqData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B5A6" w14:textId="77777777" w:rsidR="00AC3182" w:rsidRDefault="00AC3182">
            <w:pPr>
              <w:pStyle w:val="TAL"/>
            </w:pPr>
            <w:r>
              <w:t>6.1.6.2.2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7514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3696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:rsidRPr="00AC3182" w14:paraId="28F5FBAC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2AE6" w14:textId="77777777" w:rsidR="00AC3182" w:rsidRDefault="00AC3182">
            <w:pPr>
              <w:pStyle w:val="TAL"/>
            </w:pPr>
            <w:proofErr w:type="spellStart"/>
            <w:r>
              <w:t>CreateRspData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9605" w14:textId="77777777" w:rsidR="00AC3182" w:rsidRDefault="00AC3182">
            <w:pPr>
              <w:pStyle w:val="TAL"/>
            </w:pPr>
            <w:r>
              <w:t>6.1.6.1.3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F6D6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Response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525A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:rsidRPr="00AC3182" w14:paraId="38F883C2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B911" w14:textId="77777777" w:rsidR="00AC3182" w:rsidRDefault="00AC3182">
            <w:pPr>
              <w:pStyle w:val="TAL"/>
            </w:pPr>
            <w:proofErr w:type="spellStart"/>
            <w:r>
              <w:t>DistSession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BB3C" w14:textId="77777777" w:rsidR="00AC3182" w:rsidRDefault="00AC3182">
            <w:pPr>
              <w:pStyle w:val="TAL"/>
            </w:pPr>
            <w:r>
              <w:t>6.1.6.2.4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C297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specific to distribution session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F3E0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:rsidRPr="00AC3182" w14:paraId="7F314BED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89D6" w14:textId="77777777" w:rsidR="00AC3182" w:rsidRDefault="00AC3182">
            <w:pPr>
              <w:pStyle w:val="TAL"/>
            </w:pPr>
            <w:proofErr w:type="spellStart"/>
            <w:r>
              <w:t>ObjDistributionData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A0D9" w14:textId="77777777" w:rsidR="00AC3182" w:rsidRDefault="00AC3182">
            <w:pPr>
              <w:pStyle w:val="TAL"/>
            </w:pPr>
            <w:r>
              <w:t>6.1.6.2.5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70F6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specific to Object Distribution Method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55D3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:rsidRPr="00AC3182" w14:paraId="006758CB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BFDB" w14:textId="77777777" w:rsidR="00AC3182" w:rsidRDefault="00AC3182">
            <w:pPr>
              <w:pStyle w:val="TAL"/>
            </w:pPr>
            <w:proofErr w:type="spellStart"/>
            <w:r>
              <w:t>PktDistributionData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F8AB" w14:textId="77777777" w:rsidR="00AC3182" w:rsidRDefault="00AC3182">
            <w:pPr>
              <w:pStyle w:val="TAL"/>
            </w:pPr>
            <w:r>
              <w:t>6.1.6.2.6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963B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specific to Packet Distribution Method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34AB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:rsidRPr="00AC3182" w14:paraId="0EF119B5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20F7" w14:textId="77777777" w:rsidR="00AC3182" w:rsidRDefault="00AC3182">
            <w:pPr>
              <w:pStyle w:val="TAL"/>
            </w:pPr>
            <w:proofErr w:type="spellStart"/>
            <w:r>
              <w:t>StatusSubscribeReqData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6692" w14:textId="77777777" w:rsidR="00AC3182" w:rsidRDefault="00AC3182">
            <w:pPr>
              <w:pStyle w:val="TAL"/>
            </w:pPr>
            <w:r>
              <w:t>6.1.6.2.7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B1C8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Subscription creation 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214C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:rsidRPr="00AC3182" w14:paraId="30354F5B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F7F7" w14:textId="77777777" w:rsidR="00AC3182" w:rsidRDefault="00AC3182">
            <w:pPr>
              <w:pStyle w:val="TAL"/>
            </w:pPr>
            <w:proofErr w:type="spellStart"/>
            <w:r>
              <w:t>StatusSubscribeRspData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95F2" w14:textId="77777777" w:rsidR="00AC3182" w:rsidRDefault="00AC3182">
            <w:pPr>
              <w:pStyle w:val="TAL"/>
            </w:pPr>
            <w:r>
              <w:t>6.1.6.2.8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4F3E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Subscription creation response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A755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14:paraId="76B07D51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29FB" w14:textId="77777777" w:rsidR="00AC3182" w:rsidRDefault="00AC3182">
            <w:pPr>
              <w:pStyle w:val="TAL"/>
            </w:pPr>
            <w:proofErr w:type="spellStart"/>
            <w:r>
              <w:t>StatusNotifyReqData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4672" w14:textId="77777777" w:rsidR="00AC3182" w:rsidRDefault="00AC3182">
            <w:pPr>
              <w:pStyle w:val="TAL"/>
            </w:pPr>
            <w:r>
              <w:t>6.1.6.2.9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491A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Notification 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1B12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:rsidRPr="00AC3182" w14:paraId="0D33C864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8F53" w14:textId="77777777" w:rsidR="00AC3182" w:rsidRDefault="00AC3182">
            <w:pPr>
              <w:pStyle w:val="TAL"/>
            </w:pPr>
            <w:proofErr w:type="spellStart"/>
            <w:r>
              <w:t>DistSessionSubscription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4994" w14:textId="77777777" w:rsidR="00AC3182" w:rsidRDefault="00AC3182">
            <w:pPr>
              <w:pStyle w:val="TAL"/>
            </w:pPr>
            <w:r>
              <w:t>6.1.6.2.10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984C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specific to subscription 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53E1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:rsidRPr="00AC3182" w14:paraId="46ABAB47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5C27" w14:textId="77777777" w:rsidR="00AC3182" w:rsidRDefault="00AC3182">
            <w:pPr>
              <w:pStyle w:val="TAL"/>
            </w:pPr>
            <w:proofErr w:type="spellStart"/>
            <w:r>
              <w:t>DistSessionEventReportList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0401" w14:textId="77777777" w:rsidR="00AC3182" w:rsidRDefault="00AC3182">
            <w:pPr>
              <w:pStyle w:val="TAL"/>
            </w:pPr>
            <w:r>
              <w:t>6.1.6.2.11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9146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distribution session event report list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0E62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:rsidRPr="00AC3182" w14:paraId="1240D7D7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AF4A" w14:textId="77777777" w:rsidR="00AC3182" w:rsidRDefault="00AC3182">
            <w:pPr>
              <w:pStyle w:val="TAL"/>
            </w:pPr>
            <w:proofErr w:type="spellStart"/>
            <w:r>
              <w:t>DistSessionEventReport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8452" w14:textId="77777777" w:rsidR="00AC3182" w:rsidRDefault="00AC3182">
            <w:pPr>
              <w:pStyle w:val="TAL"/>
            </w:pPr>
            <w:r>
              <w:t>6.1.6.2.12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20D9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distribution session event report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DD41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:rsidRPr="00AC3182" w14:paraId="6528E227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02AF" w14:textId="77777777" w:rsidR="00AC3182" w:rsidRDefault="00AC3182">
            <w:pPr>
              <w:pStyle w:val="TAL"/>
            </w:pPr>
            <w:proofErr w:type="spellStart"/>
            <w:r>
              <w:t>UpTrafficFlowInfo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DA87" w14:textId="77777777" w:rsidR="00AC3182" w:rsidRDefault="00AC3182">
            <w:pPr>
              <w:pStyle w:val="TAL"/>
            </w:pPr>
            <w:r>
              <w:t>6.1.6.2.13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368C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Multicast Address and Port Number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79F7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14:paraId="7165C478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E1CF" w14:textId="77777777" w:rsidR="00AC3182" w:rsidRDefault="00AC3182">
            <w:pPr>
              <w:pStyle w:val="TAL"/>
            </w:pPr>
            <w:proofErr w:type="spellStart"/>
            <w:r>
              <w:t>MbStfIngestAddr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B4C3" w14:textId="77777777" w:rsidR="00AC3182" w:rsidRDefault="00AC3182">
            <w:pPr>
              <w:pStyle w:val="TAL"/>
            </w:pPr>
            <w:r>
              <w:t>6.1.6.2.14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92B4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MBSTF Ingest Addresses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D297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14:paraId="22210D18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12B9" w14:textId="77777777" w:rsidR="00AC3182" w:rsidRDefault="00AC3182">
            <w:pPr>
              <w:pStyle w:val="TAL"/>
            </w:pPr>
            <w:proofErr w:type="spellStart"/>
            <w:r>
              <w:t>ExtSsm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2908" w14:textId="77777777" w:rsidR="00AC3182" w:rsidRDefault="00AC3182">
            <w:pPr>
              <w:pStyle w:val="TAL"/>
            </w:pPr>
            <w:r>
              <w:t>6.1.6.2.15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1256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SSM and Port Number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65F4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14:paraId="62188BD6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282F" w14:textId="77777777" w:rsidR="00AC3182" w:rsidRDefault="00AC3182">
            <w:pPr>
              <w:pStyle w:val="TAL"/>
            </w:pPr>
            <w:proofErr w:type="spellStart"/>
            <w:r>
              <w:t>DistSessionState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8471" w14:textId="77777777" w:rsidR="00AC3182" w:rsidRDefault="00AC3182">
            <w:pPr>
              <w:pStyle w:val="TAL"/>
            </w:pPr>
            <w:r>
              <w:t>6.1.6.3.3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B612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distribution session state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B446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:rsidRPr="00AC3182" w14:paraId="20D2A71B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899A" w14:textId="77777777" w:rsidR="00AC3182" w:rsidRDefault="00AC3182">
            <w:pPr>
              <w:pStyle w:val="TAL"/>
            </w:pPr>
            <w:proofErr w:type="spellStart"/>
            <w:r>
              <w:rPr>
                <w:lang w:eastAsia="zh-CN"/>
              </w:rPr>
              <w:t>ObjDistributionOperatingMode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B244" w14:textId="77777777" w:rsidR="00AC3182" w:rsidRDefault="00AC3182">
            <w:pPr>
              <w:pStyle w:val="TAL"/>
            </w:pPr>
            <w:r>
              <w:t>6.1.6.3.4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7B9A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Operating Mode for Object distribution method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6C75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14:paraId="1F487C82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7F0A" w14:textId="77777777" w:rsidR="00AC3182" w:rsidRDefault="00AC3182">
            <w:pPr>
              <w:pStyle w:val="TAL"/>
            </w:pPr>
            <w:proofErr w:type="spellStart"/>
            <w:r>
              <w:t>ObjAcquisitionMethod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805E" w14:textId="77777777" w:rsidR="00AC3182" w:rsidRDefault="00AC3182">
            <w:pPr>
              <w:pStyle w:val="TAL"/>
            </w:pPr>
            <w:r>
              <w:t>6.1.6.3.5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78E7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Object acquisition method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1F32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:rsidRPr="00AC3182" w14:paraId="2681D203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5BAC" w14:textId="77777777" w:rsidR="00AC3182" w:rsidRDefault="00AC3182">
            <w:pPr>
              <w:pStyle w:val="TAL"/>
            </w:pPr>
            <w:proofErr w:type="spellStart"/>
            <w:r>
              <w:rPr>
                <w:lang w:eastAsia="zh-CN"/>
              </w:rPr>
              <w:t>PktDistributionOperatingMode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A428" w14:textId="77777777" w:rsidR="00AC3182" w:rsidRDefault="00AC3182">
            <w:pPr>
              <w:pStyle w:val="TAL"/>
            </w:pPr>
            <w:r>
              <w:t>6.1.6.3.6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8818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Operating Mode for Packet distribution method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DA55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:rsidRPr="00AC3182" w14:paraId="09824FC0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7C7A" w14:textId="77777777" w:rsidR="00AC3182" w:rsidRDefault="00AC3182">
            <w:pPr>
              <w:pStyle w:val="TAL"/>
            </w:pPr>
            <w:proofErr w:type="spellStart"/>
            <w:r>
              <w:t>DistSessionEventType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47C9" w14:textId="77777777" w:rsidR="00AC3182" w:rsidRDefault="00AC3182">
            <w:pPr>
              <w:pStyle w:val="TAL"/>
            </w:pPr>
            <w:r>
              <w:t>6.1.6.3.7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C057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distribution session event type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86AC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14:paraId="0B846312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355D" w14:textId="77777777" w:rsidR="00AC3182" w:rsidRDefault="00AC3182">
            <w:pPr>
              <w:pStyle w:val="TAL"/>
            </w:pPr>
            <w:proofErr w:type="spellStart"/>
            <w:r>
              <w:t>PktIngestMethod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2EF7" w14:textId="77777777" w:rsidR="00AC3182" w:rsidRDefault="00AC3182">
            <w:pPr>
              <w:pStyle w:val="TAL"/>
            </w:pPr>
            <w:r>
              <w:t>6.1.6.3.8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8F14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Ingest Method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A179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:rsidRPr="00AC3182" w14:paraId="20CC390A" w14:textId="77777777" w:rsidTr="00AC3182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6148" w14:textId="77777777" w:rsidR="00AC3182" w:rsidRDefault="00AC3182">
            <w:pPr>
              <w:pStyle w:val="TAL"/>
            </w:pPr>
            <w:proofErr w:type="spellStart"/>
            <w:r>
              <w:t>ObjPullFreq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0CC0" w14:textId="77777777" w:rsidR="00AC3182" w:rsidRDefault="00AC3182">
            <w:pPr>
              <w:pStyle w:val="TAL"/>
            </w:pPr>
            <w:r>
              <w:t>6.1.6.3.9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1CDB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Frequency of Pull of an object carousel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E81B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5B4F765" w14:textId="77777777" w:rsidR="00AC3182" w:rsidRDefault="00AC3182" w:rsidP="00AC3182">
      <w:pPr>
        <w:rPr>
          <w:lang w:eastAsia="en-GB"/>
        </w:rPr>
      </w:pPr>
    </w:p>
    <w:p w14:paraId="1A83B177" w14:textId="77777777" w:rsidR="00AC3182" w:rsidRDefault="00AC3182" w:rsidP="00AC3182">
      <w:r>
        <w:t xml:space="preserve">Table 6.1.6.1-2 specifies data types re-used by the </w:t>
      </w:r>
      <w:proofErr w:type="spellStart"/>
      <w:r>
        <w:t>Nmbstf_MBSDistributionSession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Nmbstf_MBSDistributionSession</w:t>
      </w:r>
      <w:proofErr w:type="spellEnd"/>
      <w:r>
        <w:t xml:space="preserve"> service based interface.</w:t>
      </w:r>
    </w:p>
    <w:p w14:paraId="493BD88E" w14:textId="77777777" w:rsidR="00AC3182" w:rsidRDefault="00AC3182" w:rsidP="00AC3182">
      <w:pPr>
        <w:pStyle w:val="TH"/>
      </w:pPr>
      <w:r>
        <w:t xml:space="preserve">Table 6.1.6.1-2: </w:t>
      </w:r>
      <w:proofErr w:type="spellStart"/>
      <w:r>
        <w:t>Nmbstf_MBSDistributionSession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848"/>
        <w:gridCol w:w="3613"/>
        <w:gridCol w:w="2216"/>
      </w:tblGrid>
      <w:tr w:rsidR="00AC3182" w14:paraId="0FE5A805" w14:textId="77777777" w:rsidTr="00AC3182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F8D84" w14:textId="77777777" w:rsidR="00AC3182" w:rsidRDefault="00AC3182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4B0D5" w14:textId="77777777" w:rsidR="00AC3182" w:rsidRDefault="00AC3182">
            <w:pPr>
              <w:pStyle w:val="TAH"/>
            </w:pPr>
            <w:r>
              <w:t>Reference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0B7D8" w14:textId="77777777" w:rsidR="00AC3182" w:rsidRDefault="00AC3182">
            <w:pPr>
              <w:pStyle w:val="TAH"/>
            </w:pPr>
            <w:r>
              <w:t>Comments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9927E" w14:textId="77777777" w:rsidR="00AC3182" w:rsidRDefault="00AC3182">
            <w:pPr>
              <w:pStyle w:val="TAH"/>
            </w:pPr>
            <w:r>
              <w:t>Applicability</w:t>
            </w:r>
          </w:p>
        </w:tc>
      </w:tr>
      <w:tr w:rsidR="00AC3182" w14:paraId="2CEA8F73" w14:textId="77777777" w:rsidTr="00AC3182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7CCA" w14:textId="77777777" w:rsidR="00AC3182" w:rsidRDefault="00AC3182">
            <w:pPr>
              <w:pStyle w:val="TAL"/>
            </w:pPr>
            <w:proofErr w:type="spellStart"/>
            <w:r>
              <w:t>TunnelAddress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5255" w14:textId="77777777" w:rsidR="00AC3182" w:rsidRDefault="00AC3182">
            <w:pPr>
              <w:pStyle w:val="TAL"/>
            </w:pPr>
            <w:r>
              <w:t>3GPP TS 29.571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77F2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Address (UDP/IP)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5C6D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14:paraId="12EA4AAA" w14:textId="77777777" w:rsidTr="00AC3182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FE0D" w14:textId="77777777" w:rsidR="00AC3182" w:rsidRDefault="00AC3182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194F" w14:textId="77777777" w:rsidR="00AC3182" w:rsidRDefault="00AC3182">
            <w:pPr>
              <w:pStyle w:val="TAL"/>
            </w:pPr>
            <w:r>
              <w:t>3GPP TS 29.571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A458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AA19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14:paraId="54D0BACB" w14:textId="77777777" w:rsidTr="00AC3182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1D78" w14:textId="77777777" w:rsidR="00AC3182" w:rsidRDefault="00AC3182">
            <w:pPr>
              <w:pStyle w:val="TAL"/>
            </w:pPr>
            <w:r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69E6" w14:textId="77777777" w:rsidR="00AC3182" w:rsidRDefault="00AC3182">
            <w:pPr>
              <w:pStyle w:val="TAL"/>
            </w:pPr>
            <w:r>
              <w:t>3GPP TS 29.571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6637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5QI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E4D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14:paraId="40752257" w14:textId="77777777" w:rsidTr="00AC3182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D346" w14:textId="77777777" w:rsidR="00AC3182" w:rsidRDefault="00AC3182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1E90" w14:textId="77777777" w:rsidR="00AC3182" w:rsidRDefault="00AC3182">
            <w:pPr>
              <w:pStyle w:val="TAL"/>
            </w:pPr>
            <w:r>
              <w:t>3GPP TS 29.571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5700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Bit Rate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68ED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14:paraId="379FC8AF" w14:textId="77777777" w:rsidTr="00AC3182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4011" w14:textId="77777777" w:rsidR="00AC3182" w:rsidRDefault="00AC3182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AB8F" w14:textId="77777777" w:rsidR="00AC3182" w:rsidRDefault="00AC3182">
            <w:pPr>
              <w:pStyle w:val="TAL"/>
            </w:pPr>
            <w:r>
              <w:t>3GPP TS 29.571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6F8F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Delay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75EC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14:paraId="3C91FA21" w14:textId="77777777" w:rsidTr="00AC3182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B546" w14:textId="77777777" w:rsidR="00AC3182" w:rsidRDefault="00AC3182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EDC9" w14:textId="77777777" w:rsidR="00AC3182" w:rsidRDefault="00AC3182">
            <w:pPr>
              <w:pStyle w:val="TAL"/>
            </w:pPr>
            <w:r>
              <w:t>3GPP TS 29.571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0A10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040C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14:paraId="6714DC61" w14:textId="77777777" w:rsidTr="00AC3182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9F8E" w14:textId="77777777" w:rsidR="00AC3182" w:rsidRDefault="00AC318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D3B7" w14:textId="77777777" w:rsidR="00AC3182" w:rsidRDefault="00AC3182">
            <w:pPr>
              <w:pStyle w:val="TAL"/>
            </w:pPr>
            <w:r>
              <w:t>3GPP TS 29.571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F81C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and Time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21EA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14:paraId="0F59F85E" w14:textId="77777777" w:rsidTr="00AC3182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754B" w14:textId="77777777" w:rsidR="00AC3182" w:rsidRDefault="00AC3182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81FC" w14:textId="77777777" w:rsidR="00AC3182" w:rsidRDefault="00AC3182">
            <w:pPr>
              <w:pStyle w:val="TAL"/>
            </w:pPr>
            <w:r>
              <w:t>3GPP TS 29.571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5BD0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2E66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14:paraId="6DE168F3" w14:textId="77777777" w:rsidTr="00AC3182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E4A0" w14:textId="77777777" w:rsidR="00AC3182" w:rsidRDefault="00AC3182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839F" w14:textId="77777777" w:rsidR="00AC3182" w:rsidRDefault="00AC3182">
            <w:pPr>
              <w:pStyle w:val="TAL"/>
            </w:pPr>
            <w:r>
              <w:t>3GPP TS 29.571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5F20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2BE9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14:paraId="4D17ED11" w14:textId="77777777" w:rsidTr="00AC3182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3446" w14:textId="77777777" w:rsidR="00AC3182" w:rsidRDefault="00AC3182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6754" w14:textId="77777777" w:rsidR="00AC3182" w:rsidRDefault="00AC3182">
            <w:pPr>
              <w:pStyle w:val="TAL"/>
            </w:pPr>
            <w:r>
              <w:t>3GPP TS 29.571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CBC5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1EA2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14:paraId="2634C0DE" w14:textId="77777777" w:rsidTr="00AC3182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7234" w14:textId="77777777" w:rsidR="00AC3182" w:rsidRDefault="00AC3182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043E" w14:textId="77777777" w:rsidR="00AC3182" w:rsidRDefault="00AC3182">
            <w:pPr>
              <w:pStyle w:val="TAL"/>
            </w:pPr>
            <w:r>
              <w:t>3GPP TS 29.571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7FB7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Source Specific Multicast Address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4402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14:paraId="6B572FCC" w14:textId="77777777" w:rsidTr="00AC3182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CAB5" w14:textId="77777777" w:rsidR="00AC3182" w:rsidRDefault="00AC3182">
            <w:pPr>
              <w:pStyle w:val="TAL"/>
            </w:pPr>
            <w:proofErr w:type="spellStart"/>
            <w:r>
              <w:t>MbsSecurityContext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553A" w14:textId="77777777" w:rsidR="00AC3182" w:rsidRDefault="00AC3182">
            <w:pPr>
              <w:pStyle w:val="TAL"/>
            </w:pPr>
            <w:r>
              <w:t>3GPP TS 29.571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52E2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Security Context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8683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14:paraId="637E9F2A" w14:textId="77777777" w:rsidTr="00AC3182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87A5" w14:textId="77777777" w:rsidR="00AC3182" w:rsidRDefault="00AC3182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7306" w14:textId="77777777" w:rsidR="00AC3182" w:rsidRDefault="00AC3182">
            <w:pPr>
              <w:pStyle w:val="TAL"/>
            </w:pPr>
            <w:r>
              <w:t>3GPP TS 29.571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7BDA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4FC2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AC3182" w14:paraId="3FD6692E" w14:textId="77777777" w:rsidTr="00AC3182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F85C" w14:textId="77777777" w:rsidR="00AC3182" w:rsidRDefault="00AC3182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9CB2" w14:textId="77777777" w:rsidR="00AC3182" w:rsidRDefault="00AC3182">
            <w:pPr>
              <w:pStyle w:val="TAL"/>
            </w:pPr>
            <w:r>
              <w:t>3GPP TS 29.571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FFC7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4816" w14:textId="77777777" w:rsidR="00AC3182" w:rsidRDefault="00AC3182">
            <w:pPr>
              <w:pStyle w:val="TAL"/>
              <w:rPr>
                <w:rFonts w:cs="Arial"/>
                <w:szCs w:val="18"/>
              </w:rPr>
            </w:pPr>
          </w:p>
        </w:tc>
      </w:tr>
      <w:tr w:rsidR="006C4A96" w14:paraId="476B6BCC" w14:textId="77777777" w:rsidTr="00AC3182">
        <w:trPr>
          <w:jc w:val="center"/>
          <w:ins w:id="21" w:author="Frank Yong Yang" w:date="2022-08-19T14:03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A633" w14:textId="1FDD0FA5" w:rsidR="006C4A96" w:rsidRDefault="006C4A96">
            <w:pPr>
              <w:pStyle w:val="TAL"/>
              <w:rPr>
                <w:ins w:id="22" w:author="Frank Yong Yang" w:date="2022-08-19T14:03:00Z"/>
              </w:rPr>
            </w:pPr>
            <w:proofErr w:type="spellStart"/>
            <w:ins w:id="23" w:author="Frank Yong Yang" w:date="2022-08-19T14:03:00Z">
              <w:r>
                <w:t>FECConfig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B596" w14:textId="387C6021" w:rsidR="006C4A96" w:rsidRDefault="0027367C">
            <w:pPr>
              <w:pStyle w:val="TAL"/>
              <w:rPr>
                <w:ins w:id="24" w:author="Frank Yong Yang" w:date="2022-08-19T14:03:00Z"/>
              </w:rPr>
            </w:pPr>
            <w:ins w:id="25" w:author="Frank Yong Yang" w:date="2022-08-19T14:03:00Z">
              <w:r>
                <w:t>3GPP TS 29.580 [xx]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2B23" w14:textId="1F99E7A8" w:rsidR="006C4A96" w:rsidRDefault="0027367C">
            <w:pPr>
              <w:pStyle w:val="TAL"/>
              <w:rPr>
                <w:ins w:id="26" w:author="Frank Yong Yang" w:date="2022-08-19T14:03:00Z"/>
                <w:rFonts w:cs="Arial"/>
                <w:szCs w:val="18"/>
              </w:rPr>
            </w:pPr>
            <w:ins w:id="27" w:author="Frank Yong Yang" w:date="2022-08-19T14:03:00Z">
              <w:r>
                <w:rPr>
                  <w:rFonts w:cs="Arial"/>
                  <w:szCs w:val="18"/>
                </w:rPr>
                <w:t>FEC Configuration</w:t>
              </w:r>
            </w:ins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A9EA" w14:textId="77777777" w:rsidR="006C4A96" w:rsidRDefault="006C4A96">
            <w:pPr>
              <w:pStyle w:val="TAL"/>
              <w:rPr>
                <w:ins w:id="28" w:author="Frank Yong Yang" w:date="2022-08-19T14:03:00Z"/>
                <w:rFonts w:cs="Arial"/>
                <w:szCs w:val="18"/>
              </w:rPr>
            </w:pPr>
          </w:p>
        </w:tc>
      </w:tr>
    </w:tbl>
    <w:p w14:paraId="5498F38B" w14:textId="73F845A5" w:rsidR="00EA7ED5" w:rsidRDefault="00EA7ED5" w:rsidP="00EA7ED5"/>
    <w:p w14:paraId="652B1D39" w14:textId="3B623088" w:rsidR="00EA7ED5" w:rsidRPr="006B5418" w:rsidRDefault="00EA7ED5" w:rsidP="00EA7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94CA8C" w14:textId="77777777" w:rsidR="00EA7ED5" w:rsidRPr="00EA7ED5" w:rsidRDefault="00EA7ED5" w:rsidP="00EA7ED5"/>
    <w:p w14:paraId="75819EC8" w14:textId="04C354CD" w:rsidR="006B6FEF" w:rsidRPr="00DA326A" w:rsidRDefault="006B6FEF" w:rsidP="006B6FEF">
      <w:pPr>
        <w:pStyle w:val="Heading5"/>
      </w:pPr>
      <w:r w:rsidRPr="00DA326A">
        <w:lastRenderedPageBreak/>
        <w:t>6.1.6.2.4</w:t>
      </w:r>
      <w:r w:rsidRPr="00DA326A">
        <w:tab/>
        <w:t xml:space="preserve">Type: </w:t>
      </w:r>
      <w:proofErr w:type="spellStart"/>
      <w:r w:rsidRPr="00DA326A">
        <w:t>DistSession</w:t>
      </w:r>
      <w:bookmarkEnd w:id="13"/>
      <w:bookmarkEnd w:id="14"/>
      <w:bookmarkEnd w:id="15"/>
      <w:proofErr w:type="spellEnd"/>
    </w:p>
    <w:p w14:paraId="08B56708" w14:textId="77777777" w:rsidR="006B6FEF" w:rsidRPr="00DA326A" w:rsidRDefault="006B6FEF" w:rsidP="006B6FEF">
      <w:pPr>
        <w:pStyle w:val="TH"/>
      </w:pPr>
      <w:r>
        <w:t>Table 6.1</w:t>
      </w:r>
      <w:r w:rsidRPr="00DA326A">
        <w:t xml:space="preserve">.6.2.4-1: Definition of type </w:t>
      </w:r>
      <w:proofErr w:type="spellStart"/>
      <w:r w:rsidRPr="00DA326A">
        <w:t>DistSession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843"/>
        <w:gridCol w:w="284"/>
        <w:gridCol w:w="1134"/>
        <w:gridCol w:w="4146"/>
        <w:gridCol w:w="882"/>
      </w:tblGrid>
      <w:tr w:rsidR="006B6FEF" w:rsidRPr="00DA326A" w14:paraId="28C659F2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E4180" w14:textId="77777777" w:rsidR="006B6FEF" w:rsidRPr="00DA326A" w:rsidRDefault="006B6FEF" w:rsidP="000D1969">
            <w:pPr>
              <w:pStyle w:val="TAH"/>
            </w:pPr>
            <w:r w:rsidRPr="00DA326A"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389B1" w14:textId="77777777" w:rsidR="006B6FEF" w:rsidRPr="00DA326A" w:rsidRDefault="006B6FEF" w:rsidP="000D1969">
            <w:pPr>
              <w:pStyle w:val="TAH"/>
            </w:pPr>
            <w:r w:rsidRPr="00DA326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61C00" w14:textId="77777777" w:rsidR="006B6FEF" w:rsidRPr="00DA326A" w:rsidRDefault="006B6FEF" w:rsidP="000D1969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8CF786" w14:textId="77777777" w:rsidR="006B6FEF" w:rsidRPr="00DA326A" w:rsidRDefault="006B6FEF" w:rsidP="000D1969">
            <w:pPr>
              <w:pStyle w:val="TAH"/>
            </w:pPr>
            <w:r w:rsidRPr="00DA326A">
              <w:t>Cardinality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0D37A" w14:textId="77777777" w:rsidR="006B6FEF" w:rsidRPr="00DA326A" w:rsidRDefault="006B6FEF" w:rsidP="000D1969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DDCA4" w14:textId="77777777" w:rsidR="006B6FEF" w:rsidRPr="00DA326A" w:rsidRDefault="006B6FEF" w:rsidP="000D1969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Applicability</w:t>
            </w:r>
          </w:p>
        </w:tc>
      </w:tr>
      <w:tr w:rsidR="006B6FEF" w:rsidRPr="00DA326A" w14:paraId="4DBB42A5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4EA3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distSessionId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A61F" w14:textId="77777777" w:rsidR="006B6FEF" w:rsidRPr="00DA326A" w:rsidRDefault="006B6FEF" w:rsidP="000D1969">
            <w:pPr>
              <w:pStyle w:val="TAL"/>
            </w:pPr>
            <w:r w:rsidRPr="00230398">
              <w:rPr>
                <w:lang w:eastAsia="zh-CN"/>
              </w:rP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C41B" w14:textId="77777777" w:rsidR="006B6FEF" w:rsidRPr="00DA326A" w:rsidRDefault="006B6FEF" w:rsidP="000D1969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3FA3" w14:textId="77777777" w:rsidR="006B6FEF" w:rsidRPr="00DA326A" w:rsidRDefault="006B6FEF" w:rsidP="000D1969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2569" w14:textId="267ADBC6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  <w:r w:rsidRPr="00DA326A">
              <w:t xml:space="preserve">An identifier for this MBS Distribution Session </w:t>
            </w:r>
            <w:ins w:id="29" w:author="Frank Yong Yang" w:date="2022-08-08T08:41:00Z">
              <w:r w:rsidR="00B15298">
                <w:t xml:space="preserve">assigned </w:t>
              </w:r>
            </w:ins>
            <w:ins w:id="30" w:author="Frank Yong Yang" w:date="2022-08-08T08:42:00Z">
              <w:r w:rsidR="00B15298">
                <w:t xml:space="preserve">by the MBSF </w:t>
              </w:r>
            </w:ins>
            <w:r w:rsidRPr="00DA326A">
              <w:t>that is unique within the scope of the MBS User Service (see clause 4.5.3 of 3GPP TS 26.502)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F4C6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4402A809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914E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distSessionState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1D41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DistSessionState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F7C5" w14:textId="77777777" w:rsidR="006B6FEF" w:rsidRPr="00DA326A" w:rsidRDefault="006B6FEF" w:rsidP="000D1969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FA0A" w14:textId="77777777" w:rsidR="006B6FEF" w:rsidRPr="00DA326A" w:rsidRDefault="006B6FEF" w:rsidP="000D1969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1153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  <w:r w:rsidRPr="00DA326A">
              <w:t>The current state of the MBS Distribution Session</w:t>
            </w:r>
            <w:r w:rsidRPr="00DA326A">
              <w:rPr>
                <w:i/>
              </w:rPr>
              <w:t xml:space="preserve"> </w:t>
            </w:r>
            <w:r w:rsidRPr="00230398">
              <w:t xml:space="preserve">(see clause 4.6.1 of </w:t>
            </w:r>
            <w:r w:rsidRPr="00DA326A">
              <w:t xml:space="preserve">3GPP TS </w:t>
            </w:r>
            <w:r w:rsidRPr="00230398">
              <w:t>26.502)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5FC4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4557A4FD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4633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mbU</w:t>
            </w:r>
            <w:r>
              <w:t>pf</w:t>
            </w:r>
            <w:r w:rsidRPr="00DA326A">
              <w:t>TunAddr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DFB4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TunnelAddress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D9AD" w14:textId="77777777" w:rsidR="006B6FEF" w:rsidRPr="00DA326A" w:rsidRDefault="006B6FEF" w:rsidP="000D196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A128" w14:textId="77777777" w:rsidR="006B6FEF" w:rsidRPr="00DA326A" w:rsidRDefault="006B6FEF" w:rsidP="000D1969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047E" w14:textId="77777777" w:rsidR="006B6FEF" w:rsidRDefault="006B6FEF" w:rsidP="000D1969">
            <w:pPr>
              <w:pStyle w:val="TAL"/>
            </w:pPr>
            <w:r w:rsidRPr="00DA326A">
              <w:t>The tunnel endpoint address of the MB</w:t>
            </w:r>
            <w:r w:rsidRPr="00DA326A">
              <w:noBreakHyphen/>
              <w:t>UPF that supports this MBS Distribution Session at reference point Nmb9</w:t>
            </w:r>
            <w:r>
              <w:t>.</w:t>
            </w:r>
          </w:p>
          <w:p w14:paraId="36F7BF92" w14:textId="77777777" w:rsidR="003F2206" w:rsidRDefault="003F2206" w:rsidP="000D1969">
            <w:pPr>
              <w:pStyle w:val="TAL"/>
            </w:pPr>
          </w:p>
          <w:p w14:paraId="6DCE572B" w14:textId="2E01A8A8" w:rsidR="003F2206" w:rsidRPr="00DA326A" w:rsidRDefault="003F2206" w:rsidP="000D1969">
            <w:pPr>
              <w:pStyle w:val="TAL"/>
            </w:pPr>
            <w:ins w:id="31" w:author="Frank Yong Yang" w:date="2022-08-08T08:38:00Z">
              <w:r w:rsidRPr="00B41AAB">
                <w:rPr>
                  <w:lang w:eastAsia="en-GB"/>
                </w:rPr>
                <w:t>Write-Only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EC15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1E10699E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6310" w14:textId="77777777" w:rsidR="006B6FEF" w:rsidRPr="00DA326A" w:rsidRDefault="006B6FEF" w:rsidP="000D1969">
            <w:pPr>
              <w:pStyle w:val="TAL"/>
            </w:pPr>
            <w:proofErr w:type="spellStart"/>
            <w:r w:rsidRPr="00376990">
              <w:t>upTrafficFlowInfo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3EE6" w14:textId="77777777" w:rsidR="006B6FEF" w:rsidRPr="00DA326A" w:rsidRDefault="006B6FEF" w:rsidP="000D1969">
            <w:pPr>
              <w:pStyle w:val="TAL"/>
            </w:pPr>
            <w:proofErr w:type="spellStart"/>
            <w:r w:rsidRPr="00376990">
              <w:t>UpTrafficFlowInfo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A81E" w14:textId="77777777" w:rsidR="006B6FEF" w:rsidRPr="00DA326A" w:rsidRDefault="006B6FEF" w:rsidP="000D196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40F8" w14:textId="77777777" w:rsidR="006B6FEF" w:rsidRPr="00DA326A" w:rsidRDefault="006B6FEF" w:rsidP="000D1969">
            <w:pPr>
              <w:pStyle w:val="TAL"/>
              <w:jc w:val="center"/>
            </w:pPr>
            <w:r>
              <w:t>0..</w:t>
            </w: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0CE0" w14:textId="77777777" w:rsidR="00B456D5" w:rsidRDefault="006B6FEF" w:rsidP="000D1969">
            <w:pPr>
              <w:pStyle w:val="TAL"/>
            </w:pPr>
            <w:r>
              <w:t>D</w:t>
            </w:r>
            <w:r w:rsidRPr="00A559E3">
              <w:t xml:space="preserve">etails of the traffic flow to be used by the MBSTF for this MBS Distribution Session, including the multicast group destination address and </w:t>
            </w:r>
            <w:r>
              <w:t>port number</w:t>
            </w:r>
            <w:r w:rsidRPr="00914E30">
              <w:t xml:space="preserve">. </w:t>
            </w:r>
          </w:p>
          <w:p w14:paraId="56ACE160" w14:textId="77777777" w:rsidR="00B456D5" w:rsidRDefault="00B456D5" w:rsidP="000D1969">
            <w:pPr>
              <w:pStyle w:val="TAL"/>
            </w:pPr>
          </w:p>
          <w:p w14:paraId="538A5B7C" w14:textId="1C17C352" w:rsidR="006B6FEF" w:rsidRDefault="006B6FEF" w:rsidP="000D1969">
            <w:pPr>
              <w:pStyle w:val="TAL"/>
              <w:rPr>
                <w:ins w:id="32" w:author="Meifang Zhu" w:date="2022-06-29T11:48:00Z"/>
              </w:rPr>
            </w:pPr>
            <w:r w:rsidRPr="00914E30">
              <w:t xml:space="preserve">Shall be present in case of Object Distribution Method and Packet Distribution </w:t>
            </w:r>
            <w:r>
              <w:t>Method in Proxy Mode</w:t>
            </w:r>
            <w:r w:rsidRPr="00914E30">
              <w:t>.</w:t>
            </w:r>
          </w:p>
          <w:p w14:paraId="30EA938E" w14:textId="77777777" w:rsidR="00B41AAB" w:rsidRPr="00B41AAB" w:rsidRDefault="00B41AAB" w:rsidP="00B41A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Meifang Zhu" w:date="2022-06-29T11:48:00Z"/>
                <w:rFonts w:ascii="Arial" w:hAnsi="Arial"/>
                <w:sz w:val="18"/>
                <w:lang w:eastAsia="en-GB"/>
              </w:rPr>
            </w:pPr>
          </w:p>
          <w:p w14:paraId="08FA3B2C" w14:textId="322B8701" w:rsidR="00B41AAB" w:rsidRPr="00DA326A" w:rsidRDefault="00B41AAB" w:rsidP="00B41AAB">
            <w:pPr>
              <w:pStyle w:val="TAL"/>
            </w:pPr>
            <w:ins w:id="34" w:author="Meifang Zhu" w:date="2022-06-29T11:48:00Z">
              <w:r w:rsidRPr="00B41AAB">
                <w:rPr>
                  <w:lang w:eastAsia="en-GB"/>
                </w:rPr>
                <w:t>Write-Only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FA2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6813D4E8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9BFA" w14:textId="77777777" w:rsidR="006B6FEF" w:rsidRDefault="006B6FEF" w:rsidP="000D196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C4E5" w14:textId="77777777" w:rsidR="006B6FEF" w:rsidRPr="00DA326A" w:rsidRDefault="006B6FEF" w:rsidP="000D196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87CB" w14:textId="77777777" w:rsidR="006B6FEF" w:rsidRPr="00DA326A" w:rsidRDefault="006B6FEF" w:rsidP="000D196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414C" w14:textId="77777777" w:rsidR="006B6FEF" w:rsidRPr="00DA326A" w:rsidRDefault="006B6FEF" w:rsidP="000D1969">
            <w:pPr>
              <w:pStyle w:val="TAL"/>
              <w:jc w:val="center"/>
            </w:pPr>
            <w:r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6B59" w14:textId="77777777" w:rsidR="006B6FEF" w:rsidRDefault="006B6FEF" w:rsidP="000D1969">
            <w:pPr>
              <w:pStyle w:val="TAL"/>
            </w:pPr>
            <w:r w:rsidRPr="005F5B8C">
              <w:t xml:space="preserve">The Temporary Mobile Group Identity (TMGI) </w:t>
            </w:r>
            <w:r>
              <w:t xml:space="preserve">or Source-Specific Multicast (SSM) IP address </w:t>
            </w:r>
            <w:r w:rsidRPr="005F5B8C">
              <w:t>of the MBS Session supporting this MBS Distribution Session</w:t>
            </w:r>
            <w:r>
              <w:t>.</w:t>
            </w:r>
          </w:p>
          <w:p w14:paraId="5332F55F" w14:textId="77777777" w:rsidR="009F36EB" w:rsidRDefault="009F36EB" w:rsidP="000D1969">
            <w:pPr>
              <w:pStyle w:val="TAL"/>
            </w:pPr>
          </w:p>
          <w:p w14:paraId="502DF68C" w14:textId="3DE1840E" w:rsidR="009F36EB" w:rsidRPr="00DA326A" w:rsidRDefault="009F36EB" w:rsidP="000D1969">
            <w:pPr>
              <w:pStyle w:val="T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2F1B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2C974EF6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A7AA" w14:textId="77777777" w:rsidR="006B6FEF" w:rsidRDefault="006B6FEF" w:rsidP="000D1969">
            <w:pPr>
              <w:pStyle w:val="TAL"/>
            </w:pPr>
            <w:proofErr w:type="spellStart"/>
            <w:r>
              <w:t>mbsServiceAreas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075E" w14:textId="77777777" w:rsidR="006B6FEF" w:rsidRPr="00DA326A" w:rsidRDefault="006B6FEF" w:rsidP="000D1969">
            <w:pPr>
              <w:pStyle w:val="TAL"/>
            </w:pPr>
            <w:r>
              <w:t>map(</w:t>
            </w:r>
            <w:proofErr w:type="spellStart"/>
            <w:r>
              <w:t>MbsServiceArea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5620" w14:textId="77777777" w:rsidR="006B6FEF" w:rsidRPr="00DA326A" w:rsidRDefault="006B6FEF" w:rsidP="000D196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CD36" w14:textId="77777777" w:rsidR="006B6FEF" w:rsidRPr="00DA326A" w:rsidRDefault="006B6FEF" w:rsidP="000D1969">
            <w:pPr>
              <w:pStyle w:val="TAL"/>
              <w:jc w:val="center"/>
            </w:pPr>
            <w:r>
              <w:t>1..N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6450" w14:textId="77777777" w:rsidR="006B6FEF" w:rsidRDefault="006B6FEF" w:rsidP="000D1969">
            <w:pPr>
              <w:pStyle w:val="TAL"/>
            </w:pPr>
            <w:r w:rsidRPr="005F5B8C">
              <w:t xml:space="preserve">The service areas in which this MBS </w:t>
            </w:r>
            <w:r>
              <w:t>Distribution Session</w:t>
            </w:r>
            <w:r w:rsidRPr="005F5B8C">
              <w:t xml:space="preserve"> is to be made available</w:t>
            </w:r>
            <w:r>
              <w:t xml:space="preserve">. </w:t>
            </w:r>
          </w:p>
          <w:p w14:paraId="306126C8" w14:textId="77777777" w:rsidR="006B6FEF" w:rsidRDefault="006B6FEF" w:rsidP="000D1969">
            <w:pPr>
              <w:pStyle w:val="TAL"/>
            </w:pPr>
          </w:p>
          <w:p w14:paraId="1A1998B5" w14:textId="3FE8BE2C" w:rsidR="004755F2" w:rsidRPr="00DA326A" w:rsidRDefault="006B6FEF" w:rsidP="000D1969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map </w:t>
            </w:r>
            <w:r>
              <w:rPr>
                <w:rFonts w:cs="Arial"/>
                <w:szCs w:val="18"/>
                <w:lang w:eastAsia="zh-CN"/>
              </w:rPr>
              <w:t xml:space="preserve">shall be the </w:t>
            </w:r>
            <w:r>
              <w:t>Area Session Identifier (see Clause 5.9.4.4 of 3GPP TS 29.271) associated with the Location dependent MBS Service.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0742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1E570952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00FE" w14:textId="77777777" w:rsidR="006B6FEF" w:rsidRPr="00DA326A" w:rsidRDefault="006B6FEF" w:rsidP="000D1969">
            <w:pPr>
              <w:pStyle w:val="TAL"/>
            </w:pPr>
            <w:r w:rsidRPr="00DA326A">
              <w:t>5qi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F102" w14:textId="77777777" w:rsidR="006B6FEF" w:rsidRPr="00DA326A" w:rsidRDefault="006B6FEF" w:rsidP="000D1969">
            <w:pPr>
              <w:pStyle w:val="TAL"/>
            </w:pPr>
            <w:r w:rsidRPr="00DA326A">
              <w:t>5Qi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A04F" w14:textId="77777777" w:rsidR="006B6FEF" w:rsidRPr="00DA326A" w:rsidRDefault="006B6FEF" w:rsidP="000D196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D496" w14:textId="77777777" w:rsidR="006B6FEF" w:rsidRPr="00DA326A" w:rsidRDefault="006B6FEF" w:rsidP="000D1969">
            <w:pPr>
              <w:pStyle w:val="TAL"/>
              <w:jc w:val="center"/>
            </w:pPr>
            <w:r>
              <w:t>0..</w:t>
            </w: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48D1" w14:textId="582BF5A5" w:rsidR="006B6FEF" w:rsidRPr="00230398" w:rsidRDefault="006B6FEF" w:rsidP="004B17BD">
            <w:pPr>
              <w:pStyle w:val="TAL"/>
            </w:pPr>
            <w:r w:rsidRPr="00DA326A">
              <w:t>A 5G QoS Identifier (5QI) to be applied to the traffic flow for this MBS Distribution Session</w:t>
            </w:r>
            <w:r>
              <w:t>. It shall be present for Object Distribution Method and may be present for Packet Distribution Method.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8152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3B25AEBC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6329" w14:textId="77777777" w:rsidR="006B6FEF" w:rsidRPr="00DA326A" w:rsidRDefault="006B6FEF" w:rsidP="000D1969">
            <w:pPr>
              <w:pStyle w:val="TAL"/>
            </w:pPr>
            <w:proofErr w:type="spellStart"/>
            <w:r>
              <w:t>m</w:t>
            </w:r>
            <w:r w:rsidRPr="00DA326A">
              <w:t>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E399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BitRate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5E43" w14:textId="77777777" w:rsidR="006B6FEF" w:rsidRPr="00DA326A" w:rsidRDefault="006B6FEF" w:rsidP="000D1969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2FF1" w14:textId="77777777" w:rsidR="006B6FEF" w:rsidRPr="00DA326A" w:rsidRDefault="006B6FEF" w:rsidP="000D1969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00DB" w14:textId="77777777" w:rsidR="004B17BD" w:rsidRDefault="006B6FEF" w:rsidP="004B17BD">
            <w:pPr>
              <w:pStyle w:val="TAL"/>
              <w:rPr>
                <w:ins w:id="35" w:author="Meifang Zhu" w:date="2022-06-29T11:49:00Z"/>
              </w:rPr>
            </w:pPr>
            <w:r w:rsidRPr="00DA326A">
              <w:t>The maximum bit rate for this MBS Distribution Session</w:t>
            </w:r>
          </w:p>
          <w:p w14:paraId="2CB98FAD" w14:textId="77777777" w:rsidR="004B17BD" w:rsidRPr="00B41AAB" w:rsidRDefault="004B17BD" w:rsidP="004B17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Meifang Zhu" w:date="2022-06-29T11:49:00Z"/>
                <w:rFonts w:ascii="Arial" w:hAnsi="Arial"/>
                <w:sz w:val="18"/>
                <w:lang w:eastAsia="en-GB"/>
              </w:rPr>
            </w:pPr>
          </w:p>
          <w:p w14:paraId="75221746" w14:textId="65C9A993" w:rsidR="006B6FEF" w:rsidRPr="00230398" w:rsidRDefault="004B17BD" w:rsidP="004B17BD">
            <w:pPr>
              <w:pStyle w:val="TAL"/>
            </w:pPr>
            <w:ins w:id="37" w:author="Meifang Zhu" w:date="2022-06-29T11:49:00Z">
              <w:r w:rsidRPr="00B41AAB">
                <w:rPr>
                  <w:lang w:eastAsia="en-GB"/>
                </w:rPr>
                <w:t>Write-Only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D9C2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3347ED03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322C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maxDelay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8D97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PacketDelBudget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97E5" w14:textId="77777777" w:rsidR="006B6FEF" w:rsidRPr="00DA326A" w:rsidRDefault="006B6FEF" w:rsidP="000D1969">
            <w:pPr>
              <w:pStyle w:val="TAC"/>
            </w:pPr>
            <w:r w:rsidRPr="00DA326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1552" w14:textId="77777777" w:rsidR="006B6FEF" w:rsidRPr="00DA326A" w:rsidRDefault="006B6FEF" w:rsidP="000D1969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653B" w14:textId="77777777" w:rsidR="004B17BD" w:rsidRDefault="006B6FEF" w:rsidP="004B17BD">
            <w:pPr>
              <w:pStyle w:val="TAL"/>
              <w:rPr>
                <w:ins w:id="38" w:author="Meifang Zhu" w:date="2022-06-29T11:49:00Z"/>
              </w:rPr>
            </w:pPr>
            <w:r w:rsidRPr="00DA326A">
              <w:t>The maximum end-to-end distribution delay that is tolerated for this MBS Distribution Session by the MBS Application Provider</w:t>
            </w:r>
          </w:p>
          <w:p w14:paraId="6E717F31" w14:textId="77777777" w:rsidR="004B17BD" w:rsidRPr="00B41AAB" w:rsidRDefault="004B17BD" w:rsidP="004B17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Meifang Zhu" w:date="2022-06-29T11:49:00Z"/>
                <w:rFonts w:ascii="Arial" w:hAnsi="Arial"/>
                <w:sz w:val="18"/>
                <w:lang w:eastAsia="en-GB"/>
              </w:rPr>
            </w:pPr>
          </w:p>
          <w:p w14:paraId="2C449846" w14:textId="13297742" w:rsidR="006B6FEF" w:rsidRPr="00230398" w:rsidRDefault="004B17BD" w:rsidP="004B17BD">
            <w:pPr>
              <w:pStyle w:val="TAL"/>
            </w:pPr>
            <w:ins w:id="40" w:author="Meifang Zhu" w:date="2022-06-29T11:49:00Z">
              <w:r w:rsidRPr="00B41AAB">
                <w:rPr>
                  <w:lang w:eastAsia="en-GB"/>
                </w:rPr>
                <w:t>Write-Only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72B8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671A7FBC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62B4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objDistributionData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92B2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ObjDistributionData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8171" w14:textId="77777777" w:rsidR="006B6FEF" w:rsidRPr="00DA326A" w:rsidRDefault="006B6FEF" w:rsidP="000D1969">
            <w:pPr>
              <w:pStyle w:val="TAC"/>
            </w:pPr>
            <w:r w:rsidRPr="00DA326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B088" w14:textId="77777777" w:rsidR="006B6FEF" w:rsidRPr="00DA326A" w:rsidRDefault="006B6FEF" w:rsidP="000D1969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1B36" w14:textId="5E461D22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  <w:r w:rsidRPr="00DA326A">
              <w:t xml:space="preserve">Additional MBS Distribution Session parameters for Object Distribution Method </w:t>
            </w:r>
            <w:del w:id="41" w:author="Frank Yong Yang" w:date="2022-08-08T09:22:00Z">
              <w:r w:rsidRPr="00DA326A" w:rsidDel="004755F2">
                <w:delText>[</w:delText>
              </w:r>
            </w:del>
            <w:ins w:id="42" w:author="Frank Yong Yang" w:date="2022-08-08T09:22:00Z">
              <w:r w:rsidR="004755F2">
                <w:t>(</w:t>
              </w:r>
            </w:ins>
            <w:r w:rsidRPr="00DA326A">
              <w:t>NOTE</w:t>
            </w:r>
            <w:r>
              <w:t xml:space="preserve"> </w:t>
            </w:r>
            <w:r w:rsidRPr="00DA326A">
              <w:t>1</w:t>
            </w:r>
            <w:ins w:id="43" w:author="Frank Yong Yang" w:date="2022-08-08T09:22:00Z">
              <w:r w:rsidR="009D7C7D">
                <w:t>)</w:t>
              </w:r>
            </w:ins>
            <w:del w:id="44" w:author="Frank Yong Yang" w:date="2022-08-08T09:22:00Z">
              <w:r w:rsidRPr="00DA326A" w:rsidDel="009D7C7D">
                <w:delText>]</w:delText>
              </w:r>
            </w:del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BD3C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6B33C411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406F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pktDistributionData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ED2A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PktDistributionData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546E" w14:textId="77777777" w:rsidR="006B6FEF" w:rsidRPr="00DA326A" w:rsidRDefault="006B6FEF" w:rsidP="000D1969">
            <w:pPr>
              <w:pStyle w:val="TAC"/>
            </w:pPr>
            <w:r w:rsidRPr="00DA326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B037" w14:textId="77777777" w:rsidR="006B6FEF" w:rsidRPr="00DA326A" w:rsidRDefault="006B6FEF" w:rsidP="000D1969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06EC" w14:textId="5F7EEFCE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  <w:r w:rsidRPr="00DA326A">
              <w:t xml:space="preserve">Additional MBS Distribution Session parameters for Packet Distribution Method </w:t>
            </w:r>
            <w:ins w:id="45" w:author="Frank Yong Yang" w:date="2022-08-08T09:22:00Z">
              <w:r w:rsidR="004755F2">
                <w:t>(</w:t>
              </w:r>
            </w:ins>
            <w:del w:id="46" w:author="Frank Yong Yang" w:date="2022-08-08T09:22:00Z">
              <w:r w:rsidRPr="00DA326A" w:rsidDel="004755F2">
                <w:delText>[</w:delText>
              </w:r>
            </w:del>
            <w:r w:rsidRPr="00DA326A">
              <w:t>NOTE</w:t>
            </w:r>
            <w:r>
              <w:t xml:space="preserve"> </w:t>
            </w:r>
            <w:r w:rsidRPr="00DA326A">
              <w:t>1</w:t>
            </w:r>
            <w:ins w:id="47" w:author="Frank Yong Yang" w:date="2022-08-08T09:23:00Z">
              <w:r w:rsidR="009D7C7D">
                <w:t>)</w:t>
              </w:r>
            </w:ins>
            <w:del w:id="48" w:author="Frank Yong Yang" w:date="2022-08-08T09:23:00Z">
              <w:r w:rsidRPr="00DA326A" w:rsidDel="009D7C7D">
                <w:delText>]</w:delText>
              </w:r>
            </w:del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5683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13194083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B045" w14:textId="77777777" w:rsidR="006B6FEF" w:rsidRPr="00DA326A" w:rsidRDefault="006B6FEF" w:rsidP="000D1969">
            <w:pPr>
              <w:pStyle w:val="TAL"/>
            </w:pPr>
            <w:proofErr w:type="spellStart"/>
            <w:r w:rsidRPr="00230398">
              <w:t>fecInformation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16B7" w14:textId="2190BA74" w:rsidR="006B6FEF" w:rsidRPr="00DA326A" w:rsidRDefault="006B6FEF" w:rsidP="000D1969">
            <w:pPr>
              <w:pStyle w:val="TAL"/>
            </w:pPr>
            <w:del w:id="49" w:author="Meifang Zhu" w:date="2022-06-29T11:49:00Z">
              <w:r w:rsidDel="00EB56A3">
                <w:delText>string</w:delText>
              </w:r>
            </w:del>
            <w:proofErr w:type="spellStart"/>
            <w:ins w:id="50" w:author="Frank Yong Yang" w:date="2022-08-19T13:51:00Z">
              <w:r w:rsidR="003D1568">
                <w:t>FECC</w:t>
              </w:r>
              <w:r w:rsidR="005B468A">
                <w:t>onfig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478B" w14:textId="77777777" w:rsidR="006B6FEF" w:rsidRPr="00DA326A" w:rsidRDefault="006B6FEF" w:rsidP="000D1969">
            <w:pPr>
              <w:pStyle w:val="TAC"/>
            </w:pPr>
            <w:r w:rsidRPr="0023039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69E6" w14:textId="77777777" w:rsidR="006B6FEF" w:rsidRPr="00DA326A" w:rsidRDefault="006B6FEF" w:rsidP="000D1969">
            <w:pPr>
              <w:pStyle w:val="TAL"/>
              <w:jc w:val="center"/>
            </w:pPr>
            <w:r w:rsidRPr="00230398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848E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  <w:r w:rsidRPr="005F5B8C">
              <w:t xml:space="preserve"> Configuration for FEC information added by the MBSTF to protect this MBS Distribution Session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19EB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1DFF3383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AA0C" w14:textId="77777777" w:rsidR="006B6FEF" w:rsidRPr="00230398" w:rsidRDefault="006B6FEF" w:rsidP="000D1969">
            <w:pPr>
              <w:pStyle w:val="TAL"/>
            </w:pPr>
            <w:proofErr w:type="spellStart"/>
            <w:r>
              <w:t>dscpMarking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5AA3" w14:textId="77777777" w:rsidR="006B6FEF" w:rsidRDefault="006B6FEF" w:rsidP="000D1969">
            <w:pPr>
              <w:pStyle w:val="TAL"/>
            </w:pPr>
            <w: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F59B" w14:textId="77777777" w:rsidR="006B6FEF" w:rsidRPr="00230398" w:rsidRDefault="006B6FEF" w:rsidP="000D196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5B4" w14:textId="77777777" w:rsidR="006B6FEF" w:rsidRPr="00230398" w:rsidRDefault="006B6FEF" w:rsidP="000D1969">
            <w:pPr>
              <w:pStyle w:val="TAL"/>
              <w:jc w:val="center"/>
            </w:pPr>
            <w:r>
              <w:t>0..</w:t>
            </w:r>
            <w:r w:rsidRPr="00052626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67E6" w14:textId="77777777" w:rsidR="006B6FEF" w:rsidRDefault="006B6FEF" w:rsidP="000D1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DSCP Marking to be applied to outgoing traffic.</w:t>
            </w:r>
          </w:p>
          <w:p w14:paraId="2CA19F8C" w14:textId="77777777" w:rsidR="006B6FEF" w:rsidRDefault="006B6FEF" w:rsidP="000D1969">
            <w:pPr>
              <w:pStyle w:val="TAL"/>
              <w:rPr>
                <w:rFonts w:cs="Arial"/>
                <w:szCs w:val="18"/>
              </w:rPr>
            </w:pPr>
          </w:p>
          <w:p w14:paraId="7C31F9A7" w14:textId="77777777" w:rsidR="00EB56A3" w:rsidRDefault="006B6FEF" w:rsidP="00EB56A3">
            <w:pPr>
              <w:pStyle w:val="TAL"/>
              <w:rPr>
                <w:ins w:id="51" w:author="Meifang Zhu" w:date="2022-06-29T11:49:00Z"/>
              </w:rPr>
            </w:pPr>
            <w:r w:rsidRPr="00F11966">
              <w:t xml:space="preserve">It shall be encoded as </w:t>
            </w:r>
            <w:r>
              <w:t>two</w:t>
            </w:r>
            <w:r w:rsidRPr="00F11966">
              <w:t xml:space="preserve"> octet string</w:t>
            </w:r>
            <w:r w:rsidRPr="00F11966">
              <w:rPr>
                <w:lang w:eastAsia="zh-CN"/>
              </w:rPr>
              <w:t xml:space="preserve"> in hexadecimal representation. </w:t>
            </w:r>
            <w:r w:rsidRPr="00441CD0">
              <w:t xml:space="preserve">The first octet shall contain the DSCP value in the IPv4 Type-of-Service or the IPv6 Traffic-Class field and the second octet shall contain the </w:t>
            </w:r>
            <w:proofErr w:type="spellStart"/>
            <w:r w:rsidRPr="00441CD0">
              <w:t>ToS</w:t>
            </w:r>
            <w:proofErr w:type="spellEnd"/>
            <w:r w:rsidRPr="00441CD0">
              <w:t>/Traffic Class mask field, which shall be set to "0xFC".</w:t>
            </w:r>
          </w:p>
          <w:p w14:paraId="2443707C" w14:textId="77777777" w:rsidR="00EB56A3" w:rsidRPr="00B41AAB" w:rsidRDefault="00EB56A3" w:rsidP="00EB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Meifang Zhu" w:date="2022-06-29T11:49:00Z"/>
                <w:rFonts w:ascii="Arial" w:hAnsi="Arial"/>
                <w:sz w:val="18"/>
                <w:lang w:eastAsia="en-GB"/>
              </w:rPr>
            </w:pPr>
          </w:p>
          <w:p w14:paraId="4F729227" w14:textId="4A3EFF6A" w:rsidR="006B6FEF" w:rsidRDefault="00EB56A3" w:rsidP="00EB56A3">
            <w:pPr>
              <w:pStyle w:val="TAL"/>
              <w:rPr>
                <w:rFonts w:cs="Arial"/>
                <w:szCs w:val="18"/>
              </w:rPr>
            </w:pPr>
            <w:ins w:id="53" w:author="Meifang Zhu" w:date="2022-06-29T11:49:00Z">
              <w:r w:rsidRPr="00B41AAB">
                <w:rPr>
                  <w:lang w:eastAsia="en-GB"/>
                </w:rPr>
                <w:t>Write-Only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C944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1236C7A5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DB2A" w14:textId="77777777" w:rsidR="006B6FEF" w:rsidRPr="00230398" w:rsidRDefault="006B6FEF" w:rsidP="000D1969">
            <w:pPr>
              <w:pStyle w:val="TAL"/>
            </w:pPr>
            <w:proofErr w:type="spellStart"/>
            <w:r>
              <w:lastRenderedPageBreak/>
              <w:t>mbsSecurityContext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CB66" w14:textId="77777777" w:rsidR="006B6FEF" w:rsidRDefault="006B6FEF" w:rsidP="000D1969">
            <w:pPr>
              <w:pStyle w:val="TAL"/>
            </w:pPr>
            <w:proofErr w:type="spellStart"/>
            <w:r w:rsidRPr="00515F02">
              <w:t>MbsSecurityContext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EC89" w14:textId="77777777" w:rsidR="006B6FEF" w:rsidRPr="00230398" w:rsidRDefault="006B6FEF" w:rsidP="000D1969">
            <w:pPr>
              <w:pStyle w:val="TAC"/>
            </w:pPr>
            <w:r w:rsidRPr="00515F0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D7F" w14:textId="77777777" w:rsidR="006B6FEF" w:rsidRPr="00230398" w:rsidRDefault="006B6FEF" w:rsidP="000D1969">
            <w:pPr>
              <w:pStyle w:val="TAL"/>
              <w:jc w:val="center"/>
            </w:pPr>
            <w:r w:rsidRPr="00515F02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B727" w14:textId="77777777" w:rsidR="006B6FEF" w:rsidRDefault="006B6FEF" w:rsidP="000D1969">
            <w:pPr>
              <w:pStyle w:val="TAL"/>
            </w:pPr>
            <w:r w:rsidRPr="00515F02">
              <w:t>This IE may be present if security protection is applied t</w:t>
            </w:r>
            <w:r>
              <w:t xml:space="preserve">o the MBS Session. </w:t>
            </w:r>
          </w:p>
          <w:p w14:paraId="3CE209F1" w14:textId="77777777" w:rsidR="006B6FEF" w:rsidRDefault="006B6FEF" w:rsidP="000D1969">
            <w:pPr>
              <w:pStyle w:val="TAL"/>
            </w:pPr>
          </w:p>
          <w:p w14:paraId="46A433EC" w14:textId="77777777" w:rsidR="006B6FEF" w:rsidRDefault="006B6FEF" w:rsidP="000D1969">
            <w:pPr>
              <w:pStyle w:val="TAL"/>
            </w:pPr>
            <w:r>
              <w:t xml:space="preserve">When present, it shall contain: </w:t>
            </w:r>
          </w:p>
          <w:p w14:paraId="2468C89E" w14:textId="77777777" w:rsidR="006B6FEF" w:rsidRPr="000A7090" w:rsidRDefault="006B6FEF" w:rsidP="000D1969">
            <w:pPr>
              <w:pStyle w:val="TAL"/>
              <w:rPr>
                <w:rFonts w:cs="Arial"/>
                <w:szCs w:val="18"/>
              </w:rPr>
            </w:pPr>
            <w:r>
              <w:t xml:space="preserve">- the security context containing MBS Service Key (MSK), MSK lifetime </w:t>
            </w:r>
            <w:r w:rsidRPr="00A84A4F">
              <w:t>and the corresponding key ID</w:t>
            </w:r>
            <w:r>
              <w:t>s in request from MBSF.</w:t>
            </w:r>
          </w:p>
          <w:p w14:paraId="62E50DBE" w14:textId="77777777" w:rsidR="006B6FEF" w:rsidRDefault="006B6FEF" w:rsidP="000D1969">
            <w:pPr>
              <w:pStyle w:val="TAL"/>
              <w:rPr>
                <w:rFonts w:cs="Arial"/>
                <w:szCs w:val="18"/>
              </w:rPr>
            </w:pPr>
            <w:r>
              <w:t xml:space="preserve">- the security context containing MBS Service Key (MSK), </w:t>
            </w:r>
            <w:r w:rsidRPr="00A84A4F">
              <w:t>MBS Traffic Key (MTK)</w:t>
            </w:r>
            <w:r>
              <w:t xml:space="preserve"> </w:t>
            </w:r>
            <w:r w:rsidRPr="00A84A4F">
              <w:t>and the corresponding key ID</w:t>
            </w:r>
            <w:r>
              <w:t>s in response or notification from MBSTF.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22A5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3EB95C8F" w14:textId="77777777" w:rsidTr="000D1969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C527" w14:textId="77777777" w:rsidR="006B6FEF" w:rsidRPr="00DA326A" w:rsidRDefault="006B6FEF" w:rsidP="000D1969">
            <w:pPr>
              <w:pStyle w:val="TAN"/>
              <w:rPr>
                <w:rFonts w:cs="Arial"/>
                <w:szCs w:val="18"/>
              </w:rPr>
            </w:pPr>
            <w:r w:rsidRPr="00230398">
              <w:t>NOTE</w:t>
            </w:r>
            <w:r>
              <w:t xml:space="preserve"> </w:t>
            </w:r>
            <w:r w:rsidRPr="00DA326A">
              <w:t>1</w:t>
            </w:r>
            <w:r w:rsidRPr="00230398">
              <w:t>:</w:t>
            </w:r>
            <w:r w:rsidRPr="00230398">
              <w:tab/>
            </w:r>
            <w:r w:rsidRPr="008D7550">
              <w:t xml:space="preserve">Either the </w:t>
            </w:r>
            <w:proofErr w:type="spellStart"/>
            <w:r w:rsidRPr="008D7550">
              <w:t>objDistributionData</w:t>
            </w:r>
            <w:proofErr w:type="spellEnd"/>
            <w:r w:rsidRPr="008D7550">
              <w:t xml:space="preserve"> IE or the </w:t>
            </w:r>
            <w:proofErr w:type="spellStart"/>
            <w:r w:rsidRPr="008D7550">
              <w:t>pktDistributionData</w:t>
            </w:r>
            <w:proofErr w:type="spellEnd"/>
            <w:r w:rsidRPr="008D7550">
              <w:t xml:space="preserve"> IE shall be present in a request/response</w:t>
            </w:r>
            <w:r>
              <w:t>.</w:t>
            </w:r>
          </w:p>
        </w:tc>
      </w:tr>
    </w:tbl>
    <w:p w14:paraId="6820A94C" w14:textId="77777777" w:rsidR="006B6FEF" w:rsidRPr="00A559E3" w:rsidRDefault="006B6FEF" w:rsidP="006B6FEF"/>
    <w:p w14:paraId="480BB029" w14:textId="51C7FE1D" w:rsidR="006B6FEF" w:rsidDel="00167F41" w:rsidRDefault="006B6FEF" w:rsidP="006B6FEF">
      <w:pPr>
        <w:pStyle w:val="EditorsNote"/>
        <w:rPr>
          <w:del w:id="54" w:author="Frank Yong Yang" w:date="2022-08-19T13:52:00Z"/>
        </w:rPr>
      </w:pPr>
      <w:del w:id="55" w:author="Frank Yong Yang" w:date="2022-08-19T13:52:00Z">
        <w:r w:rsidDel="00167F41">
          <w:delText>Editor's Note:</w:delText>
        </w:r>
        <w:r w:rsidDel="00167F41">
          <w:tab/>
          <w:delText xml:space="preserve">Whether </w:delText>
        </w:r>
        <w:r w:rsidRPr="00643BD9" w:rsidDel="00167F41">
          <w:delText>attributes in the distSession should be defined as write-only or read-only is FFS</w:delText>
        </w:r>
        <w:r w:rsidDel="00167F41">
          <w:delText>. Details of parameter fecInformation are FFS.</w:delText>
        </w:r>
      </w:del>
    </w:p>
    <w:p w14:paraId="006C76E1" w14:textId="24BD29F4" w:rsidR="00167F41" w:rsidRDefault="00167F41" w:rsidP="006B6FEF">
      <w:pPr>
        <w:pStyle w:val="EditorsNote"/>
      </w:pPr>
    </w:p>
    <w:p w14:paraId="1DCD9F2E" w14:textId="227B5766" w:rsidR="00485993" w:rsidRPr="006B5418" w:rsidRDefault="00485993" w:rsidP="00485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1637DF" w14:textId="77777777" w:rsidR="00EA7ED5" w:rsidRDefault="00EA7ED5" w:rsidP="00EA7ED5">
      <w:pPr>
        <w:pStyle w:val="Heading1"/>
        <w:rPr>
          <w:lang w:eastAsia="en-GB"/>
        </w:rPr>
      </w:pPr>
      <w:bookmarkStart w:id="56" w:name="_Toc98500939"/>
      <w:bookmarkStart w:id="57" w:name="_Toc104297874"/>
      <w:bookmarkStart w:id="58" w:name="_Toc104300185"/>
      <w:bookmarkStart w:id="59" w:name="_Toc106605514"/>
      <w:r>
        <w:t>A.2</w:t>
      </w:r>
      <w:r>
        <w:tab/>
      </w:r>
      <w:proofErr w:type="spellStart"/>
      <w:r>
        <w:rPr>
          <w:lang w:eastAsia="zh-CN"/>
        </w:rPr>
        <w:t>Nmbstf_DistSession</w:t>
      </w:r>
      <w:proofErr w:type="spellEnd"/>
      <w:r>
        <w:t xml:space="preserve"> API</w:t>
      </w:r>
      <w:bookmarkEnd w:id="56"/>
      <w:bookmarkEnd w:id="57"/>
      <w:bookmarkEnd w:id="58"/>
      <w:bookmarkEnd w:id="59"/>
    </w:p>
    <w:p w14:paraId="496A32D0" w14:textId="77777777" w:rsidR="00EA7ED5" w:rsidRDefault="00EA7ED5" w:rsidP="00EA7ED5">
      <w:pPr>
        <w:pStyle w:val="PL"/>
      </w:pPr>
      <w:r>
        <w:t>openapi: 3.0.0</w:t>
      </w:r>
    </w:p>
    <w:p w14:paraId="0A2C3660" w14:textId="77777777" w:rsidR="00EA7ED5" w:rsidRDefault="00EA7ED5" w:rsidP="00EA7ED5">
      <w:pPr>
        <w:pStyle w:val="PL"/>
        <w:rPr>
          <w:lang w:val="fr-FR"/>
        </w:rPr>
      </w:pPr>
    </w:p>
    <w:p w14:paraId="5D2EA810" w14:textId="77777777" w:rsidR="00EA7ED5" w:rsidRDefault="00EA7ED5" w:rsidP="00EA7ED5">
      <w:pPr>
        <w:pStyle w:val="PL"/>
        <w:rPr>
          <w:lang w:val="fr-FR"/>
        </w:rPr>
      </w:pPr>
      <w:r>
        <w:rPr>
          <w:lang w:val="fr-FR"/>
        </w:rPr>
        <w:t>info:</w:t>
      </w:r>
    </w:p>
    <w:p w14:paraId="61F24793" w14:textId="77777777" w:rsidR="00EA7ED5" w:rsidRDefault="00EA7ED5" w:rsidP="00EA7ED5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26B0C379" w14:textId="77777777" w:rsidR="00EA7ED5" w:rsidRDefault="00EA7ED5" w:rsidP="00EA7ED5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</w:p>
    <w:p w14:paraId="6647B01A" w14:textId="77777777" w:rsidR="00EA7ED5" w:rsidRDefault="00EA7ED5" w:rsidP="00EA7ED5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673BC9A8" w14:textId="77777777" w:rsidR="00EA7ED5" w:rsidRDefault="00EA7ED5" w:rsidP="00EA7ED5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7BB427AA" w14:textId="77777777" w:rsidR="00EA7ED5" w:rsidRDefault="00EA7ED5" w:rsidP="00EA7ED5">
      <w:pPr>
        <w:pStyle w:val="PL"/>
      </w:pPr>
      <w:r>
        <w:t xml:space="preserve">    © 2022, 3GPP Organizational Partners (ARIB, ATIS, CCSA, ETSI, TSDSI, TTA, TTC).  </w:t>
      </w:r>
    </w:p>
    <w:p w14:paraId="4962ABB4" w14:textId="77777777" w:rsidR="00EA7ED5" w:rsidRDefault="00EA7ED5" w:rsidP="00EA7ED5">
      <w:pPr>
        <w:pStyle w:val="PL"/>
      </w:pPr>
      <w:r>
        <w:t xml:space="preserve">    All rights reserved.</w:t>
      </w:r>
    </w:p>
    <w:p w14:paraId="6961F779" w14:textId="77777777" w:rsidR="00EA7ED5" w:rsidRDefault="00EA7ED5" w:rsidP="00EA7ED5">
      <w:pPr>
        <w:pStyle w:val="PL"/>
        <w:rPr>
          <w:lang w:val="fr-FR"/>
        </w:rPr>
      </w:pPr>
    </w:p>
    <w:p w14:paraId="6E5FCA0D" w14:textId="77777777" w:rsidR="00EA7ED5" w:rsidRDefault="00EA7ED5" w:rsidP="00EA7ED5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6BD7408B" w14:textId="77777777" w:rsidR="00EA7ED5" w:rsidRDefault="00EA7ED5" w:rsidP="00EA7ED5">
      <w:pPr>
        <w:pStyle w:val="PL"/>
        <w:rPr>
          <w:lang w:val="fr-FR"/>
        </w:rPr>
      </w:pPr>
      <w:r>
        <w:rPr>
          <w:lang w:val="fr-FR"/>
        </w:rPr>
        <w:t xml:space="preserve">  description: </w:t>
      </w:r>
      <w:r>
        <w:t>3GPP TS 29.581 V17.0.0; 5G System;</w:t>
      </w:r>
      <w:r>
        <w:rPr>
          <w:lang w:val="fr-FR"/>
        </w:rPr>
        <w:t xml:space="preserve"> MBSDistribution Service.</w:t>
      </w:r>
    </w:p>
    <w:p w14:paraId="3BD3FD06" w14:textId="77777777" w:rsidR="00EA7ED5" w:rsidRDefault="00EA7ED5" w:rsidP="00EA7ED5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https://www.3gpp.org/ftp/Specs/archive/29_series/29.581/</w:t>
      </w:r>
    </w:p>
    <w:p w14:paraId="07FF3DCD" w14:textId="2CF6D3A8" w:rsidR="00485993" w:rsidRDefault="00485993" w:rsidP="00485993">
      <w:pPr>
        <w:rPr>
          <w:lang w:val="fr-FR"/>
        </w:rPr>
      </w:pPr>
    </w:p>
    <w:p w14:paraId="14229B4B" w14:textId="56C76EF7" w:rsidR="00EA7ED5" w:rsidRDefault="00EA7ED5" w:rsidP="00485993">
      <w:pPr>
        <w:rPr>
          <w:color w:val="FF0000"/>
          <w:lang w:val="fr-FR"/>
        </w:rPr>
      </w:pPr>
      <w:r w:rsidRPr="00EA7ED5">
        <w:rPr>
          <w:color w:val="FF0000"/>
          <w:lang w:val="fr-FR"/>
        </w:rPr>
        <w:t>***</w:t>
      </w:r>
      <w:proofErr w:type="spellStart"/>
      <w:r w:rsidRPr="00EA7ED5">
        <w:rPr>
          <w:color w:val="FF0000"/>
          <w:lang w:val="fr-FR"/>
        </w:rPr>
        <w:t>skipped</w:t>
      </w:r>
      <w:proofErr w:type="spellEnd"/>
      <w:r w:rsidRPr="00EA7ED5">
        <w:rPr>
          <w:color w:val="FF0000"/>
          <w:lang w:val="fr-FR"/>
        </w:rPr>
        <w:t xml:space="preserve"> for </w:t>
      </w:r>
      <w:proofErr w:type="spellStart"/>
      <w:r w:rsidRPr="00EA7ED5">
        <w:rPr>
          <w:color w:val="FF0000"/>
          <w:lang w:val="fr-FR"/>
        </w:rPr>
        <w:t>clarity</w:t>
      </w:r>
      <w:proofErr w:type="spellEnd"/>
      <w:r w:rsidRPr="00EA7ED5">
        <w:rPr>
          <w:color w:val="FF0000"/>
          <w:lang w:val="fr-FR"/>
        </w:rPr>
        <w:t>***</w:t>
      </w:r>
    </w:p>
    <w:p w14:paraId="465DF978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</w:rPr>
        <w:t xml:space="preserve">    DistSession:</w:t>
      </w:r>
    </w:p>
    <w:p w14:paraId="1E38542D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Mbs Distribution Session Information</w:t>
      </w:r>
    </w:p>
    <w:p w14:paraId="7202052E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type: object</w:t>
      </w:r>
    </w:p>
    <w:p w14:paraId="528DB6D0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properties:</w:t>
      </w:r>
    </w:p>
    <w:p w14:paraId="21AB2234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distSessionId:</w:t>
      </w:r>
    </w:p>
    <w:p w14:paraId="3D4BFA29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type: string</w:t>
      </w:r>
    </w:p>
    <w:p w14:paraId="26C8C57F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distSessionState:</w:t>
      </w:r>
    </w:p>
    <w:p w14:paraId="7F4D615D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'#/components/schemas/DistSessionState'</w:t>
      </w:r>
    </w:p>
    <w:p w14:paraId="569D30E2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mbUpfTunAddr:</w:t>
      </w:r>
    </w:p>
    <w:p w14:paraId="676930EE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'TS29571_CommonData.yaml#/components/schemas/TunnelAddress'</w:t>
      </w:r>
    </w:p>
    <w:p w14:paraId="49870AB4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upTrafficFlowInfo:</w:t>
      </w:r>
    </w:p>
    <w:p w14:paraId="5CB278FA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'#/components/schemas/UpTrafficFlowInfo'</w:t>
      </w:r>
    </w:p>
    <w:p w14:paraId="45D7E3A4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mbsSessionId:</w:t>
      </w:r>
    </w:p>
    <w:p w14:paraId="0644D5BC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'TS29571_CommonData.yaml#/components/schemas/MbsSessionId'</w:t>
      </w:r>
    </w:p>
    <w:p w14:paraId="19C847E5" w14:textId="77777777" w:rsidR="0046084A" w:rsidRDefault="0046084A" w:rsidP="0046084A">
      <w:pPr>
        <w:pStyle w:val="PL"/>
        <w:rPr>
          <w:noProof w:val="0"/>
          <w:lang w:eastAsia="zh-CN"/>
        </w:rPr>
      </w:pPr>
      <w:r>
        <w:t xml:space="preserve">        </w:t>
      </w:r>
      <w:r>
        <w:rPr>
          <w:lang w:eastAsia="zh-CN"/>
        </w:rPr>
        <w:t>mbsServiceAreas</w:t>
      </w:r>
      <w:r>
        <w:t>:</w:t>
      </w:r>
    </w:p>
    <w:p w14:paraId="337AD151" w14:textId="77777777" w:rsidR="0046084A" w:rsidRDefault="0046084A" w:rsidP="0046084A">
      <w:pPr>
        <w:pStyle w:val="PL"/>
        <w:rPr>
          <w:lang w:eastAsia="zh-CN"/>
        </w:rPr>
      </w:pPr>
      <w:r>
        <w:t xml:space="preserve">          description: A map 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t xml:space="preserve">AreaSessionId serves as key of </w:t>
      </w:r>
      <w:r>
        <w:rPr>
          <w:lang w:eastAsia="zh-CN"/>
        </w:rPr>
        <w:t>MbsServiceArea</w:t>
      </w:r>
    </w:p>
    <w:p w14:paraId="09BCE1F4" w14:textId="77777777" w:rsidR="0046084A" w:rsidRDefault="0046084A" w:rsidP="0046084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E34F2BB" w14:textId="77777777" w:rsidR="0046084A" w:rsidRDefault="0046084A" w:rsidP="0046084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050C667" w14:textId="77777777" w:rsidR="0046084A" w:rsidRDefault="0046084A" w:rsidP="0046084A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$ref: 'TS29571_CommonData.yaml#/components/schemas/</w:t>
      </w:r>
      <w:r>
        <w:rPr>
          <w:lang w:eastAsia="zh-CN"/>
        </w:rPr>
        <w:t>MbsServiceArea</w:t>
      </w:r>
      <w:r>
        <w:t>'</w:t>
      </w:r>
    </w:p>
    <w:p w14:paraId="75D8286B" w14:textId="77777777" w:rsidR="0046084A" w:rsidRDefault="0046084A" w:rsidP="0046084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0938A42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</w:rPr>
        <w:t xml:space="preserve">        5qi:</w:t>
      </w:r>
    </w:p>
    <w:p w14:paraId="372BC358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'TS29571_CommonData.yaml#/components/schemas/5Qi'</w:t>
      </w:r>
    </w:p>
    <w:p w14:paraId="24F1D7BF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mbr:</w:t>
      </w:r>
    </w:p>
    <w:p w14:paraId="6CEE71FB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'TS29571_CommonData.yaml#/components/schemas/BitRate'</w:t>
      </w:r>
    </w:p>
    <w:p w14:paraId="1297A1D9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maxDelay:</w:t>
      </w:r>
    </w:p>
    <w:p w14:paraId="5E28B874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'TS29571_CommonData.yaml#/components/schemas/PacketDelBudget'</w:t>
      </w:r>
    </w:p>
    <w:p w14:paraId="5B3923F0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objDistributionData:</w:t>
      </w:r>
    </w:p>
    <w:p w14:paraId="3A249A4F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'#/components/schemas/ObjDistributionData'</w:t>
      </w:r>
    </w:p>
    <w:p w14:paraId="2940A6A9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pktDistributionData:</w:t>
      </w:r>
    </w:p>
    <w:p w14:paraId="304672B1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'#/components/schemas/PktDistributionData'</w:t>
      </w:r>
    </w:p>
    <w:p w14:paraId="19AACD37" w14:textId="47EE75E8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Frank Yong Yang" w:date="2022-08-19T13:57:00Z"/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fecInformation:</w:t>
      </w:r>
    </w:p>
    <w:p w14:paraId="222E1BFA" w14:textId="6D248C29" w:rsidR="00076E7B" w:rsidRDefault="00076E7B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61" w:author="Frank Yong Yang" w:date="2022-08-19T13:57:00Z">
        <w:r>
          <w:rPr>
            <w:rFonts w:ascii="Courier New" w:hAnsi="Courier New"/>
            <w:noProof/>
            <w:sz w:val="16"/>
          </w:rPr>
          <w:t xml:space="preserve">          $ref: 'TS295</w:t>
        </w:r>
      </w:ins>
      <w:ins w:id="62" w:author="Frank Yong Yang" w:date="2022-08-19T14:02:00Z">
        <w:r w:rsidR="00990705">
          <w:rPr>
            <w:rFonts w:ascii="Courier New" w:hAnsi="Courier New"/>
            <w:noProof/>
            <w:sz w:val="16"/>
          </w:rPr>
          <w:t>80</w:t>
        </w:r>
      </w:ins>
      <w:ins w:id="63" w:author="Frank Yong Yang" w:date="2022-08-19T13:57:00Z">
        <w:r>
          <w:rPr>
            <w:rFonts w:ascii="Courier New" w:hAnsi="Courier New"/>
            <w:noProof/>
            <w:sz w:val="16"/>
          </w:rPr>
          <w:t>_</w:t>
        </w:r>
      </w:ins>
      <w:ins w:id="64" w:author="Frank Yong Yang" w:date="2022-08-19T14:02:00Z">
        <w:r w:rsidR="00990705" w:rsidRPr="00990705">
          <w:rPr>
            <w:rFonts w:ascii="Courier New" w:hAnsi="Courier New"/>
            <w:noProof/>
            <w:sz w:val="16"/>
          </w:rPr>
          <w:t>Nmbsf_MBSUserDataIngestSession</w:t>
        </w:r>
      </w:ins>
      <w:ins w:id="65" w:author="Frank Yong Yang" w:date="2022-08-19T13:57:00Z">
        <w:r>
          <w:rPr>
            <w:rFonts w:ascii="Courier New" w:hAnsi="Courier New"/>
            <w:noProof/>
            <w:sz w:val="16"/>
          </w:rPr>
          <w:t>.yaml#/components/schemas/</w:t>
        </w:r>
      </w:ins>
      <w:ins w:id="66" w:author="Frank Yong Yang" w:date="2022-08-19T14:02:00Z">
        <w:r w:rsidR="006C4A96">
          <w:rPr>
            <w:rFonts w:ascii="Courier New" w:hAnsi="Courier New"/>
            <w:noProof/>
            <w:sz w:val="16"/>
          </w:rPr>
          <w:t>FECConfig</w:t>
        </w:r>
      </w:ins>
      <w:ins w:id="67" w:author="Frank Yong Yang" w:date="2022-08-19T13:57:00Z">
        <w:r>
          <w:rPr>
            <w:rFonts w:ascii="Courier New" w:hAnsi="Courier New"/>
            <w:noProof/>
            <w:sz w:val="16"/>
          </w:rPr>
          <w:t>'</w:t>
        </w:r>
      </w:ins>
    </w:p>
    <w:p w14:paraId="488F7373" w14:textId="52D18D9A" w:rsidR="0046084A" w:rsidDel="00C04F6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" w:author="Frank Yong Yang" w:date="2022-08-19T13:57:00Z"/>
          <w:rFonts w:ascii="Courier New" w:hAnsi="Courier New"/>
          <w:noProof/>
          <w:sz w:val="16"/>
        </w:rPr>
      </w:pPr>
      <w:del w:id="69" w:author="Frank Yong Yang" w:date="2022-08-19T13:57:00Z">
        <w:r w:rsidDel="00C04F6A">
          <w:rPr>
            <w:rFonts w:ascii="Courier New" w:hAnsi="Courier New"/>
            <w:noProof/>
            <w:sz w:val="16"/>
          </w:rPr>
          <w:delText xml:space="preserve">          type: string</w:delText>
        </w:r>
      </w:del>
    </w:p>
    <w:p w14:paraId="424CCCA8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dscpMarking:</w:t>
      </w:r>
    </w:p>
    <w:p w14:paraId="1754269F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type: string</w:t>
      </w:r>
    </w:p>
    <w:p w14:paraId="125A5038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</w:t>
      </w:r>
      <w:proofErr w:type="spellStart"/>
      <w:r>
        <w:rPr>
          <w:rFonts w:ascii="Courier New" w:hAnsi="Courier New"/>
          <w:sz w:val="16"/>
        </w:rPr>
        <w:t>mbsSecurityContext</w:t>
      </w:r>
      <w:proofErr w:type="spellEnd"/>
      <w:r>
        <w:rPr>
          <w:rFonts w:ascii="Courier New" w:hAnsi="Courier New"/>
          <w:sz w:val="16"/>
        </w:rPr>
        <w:t>:</w:t>
      </w:r>
    </w:p>
    <w:p w14:paraId="2DC43F80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MbsSecurityContext</w:t>
      </w:r>
      <w:proofErr w:type="spellEnd"/>
      <w:r>
        <w:rPr>
          <w:rFonts w:ascii="Courier New" w:hAnsi="Courier New"/>
          <w:sz w:val="16"/>
        </w:rPr>
        <w:t>'</w:t>
      </w:r>
    </w:p>
    <w:p w14:paraId="5CC4CC18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required:</w:t>
      </w:r>
    </w:p>
    <w:p w14:paraId="04D69036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- distSessionId</w:t>
      </w:r>
    </w:p>
    <w:p w14:paraId="366712C7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- distSessionState</w:t>
      </w:r>
    </w:p>
    <w:p w14:paraId="2B4827BF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- mbUpfTunAddr</w:t>
      </w:r>
    </w:p>
    <w:p w14:paraId="0A29A0DC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- mbr</w:t>
      </w:r>
    </w:p>
    <w:p w14:paraId="7A0CBC8F" w14:textId="77777777" w:rsidR="0046084A" w:rsidRDefault="0046084A" w:rsidP="00460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oneOf:</w:t>
      </w:r>
    </w:p>
    <w:p w14:paraId="55AAB355" w14:textId="77777777" w:rsidR="0046084A" w:rsidRDefault="0046084A" w:rsidP="0046084A">
      <w:pPr>
        <w:pStyle w:val="PL"/>
        <w:rPr>
          <w:noProof w:val="0"/>
          <w:lang w:val="en-US" w:eastAsia="en-IN"/>
        </w:rPr>
      </w:pPr>
      <w:r>
        <w:rPr>
          <w:lang w:val="en-US"/>
        </w:rPr>
        <w:t xml:space="preserve">        - required: [ objDistributionData ]</w:t>
      </w:r>
    </w:p>
    <w:p w14:paraId="10AEA79D" w14:textId="77777777" w:rsidR="0046084A" w:rsidRDefault="0046084A" w:rsidP="0046084A">
      <w:pPr>
        <w:pStyle w:val="PL"/>
        <w:rPr>
          <w:lang w:val="en-US" w:eastAsia="en-GB"/>
        </w:rPr>
      </w:pPr>
      <w:r>
        <w:rPr>
          <w:lang w:val="en-US"/>
        </w:rPr>
        <w:t xml:space="preserve">        - required: [ pktDistributionData ]</w:t>
      </w:r>
    </w:p>
    <w:p w14:paraId="3BF8D54B" w14:textId="541B76BC" w:rsidR="00EA7ED5" w:rsidRDefault="00EA7ED5" w:rsidP="00485993">
      <w:pPr>
        <w:rPr>
          <w:color w:val="FF0000"/>
          <w:lang w:val="fr-FR"/>
        </w:rPr>
      </w:pPr>
    </w:p>
    <w:p w14:paraId="3E4726A0" w14:textId="77777777" w:rsidR="0046084A" w:rsidRDefault="0046084A" w:rsidP="0046084A">
      <w:pPr>
        <w:rPr>
          <w:color w:val="FF0000"/>
          <w:lang w:val="fr-FR"/>
        </w:rPr>
      </w:pPr>
      <w:r w:rsidRPr="00EA7ED5">
        <w:rPr>
          <w:color w:val="FF0000"/>
          <w:lang w:val="fr-FR"/>
        </w:rPr>
        <w:t>***</w:t>
      </w:r>
      <w:proofErr w:type="spellStart"/>
      <w:r w:rsidRPr="00EA7ED5">
        <w:rPr>
          <w:color w:val="FF0000"/>
          <w:lang w:val="fr-FR"/>
        </w:rPr>
        <w:t>skipped</w:t>
      </w:r>
      <w:proofErr w:type="spellEnd"/>
      <w:r w:rsidRPr="00EA7ED5">
        <w:rPr>
          <w:color w:val="FF0000"/>
          <w:lang w:val="fr-FR"/>
        </w:rPr>
        <w:t xml:space="preserve"> for </w:t>
      </w:r>
      <w:proofErr w:type="spellStart"/>
      <w:r w:rsidRPr="00EA7ED5">
        <w:rPr>
          <w:color w:val="FF0000"/>
          <w:lang w:val="fr-FR"/>
        </w:rPr>
        <w:t>clarity</w:t>
      </w:r>
      <w:proofErr w:type="spellEnd"/>
      <w:r w:rsidRPr="00EA7ED5">
        <w:rPr>
          <w:color w:val="FF0000"/>
          <w:lang w:val="fr-FR"/>
        </w:rPr>
        <w:t>***</w:t>
      </w:r>
    </w:p>
    <w:p w14:paraId="3CA6F7FE" w14:textId="77777777" w:rsidR="00EA7ED5" w:rsidRPr="00EA7ED5" w:rsidRDefault="00EA7ED5" w:rsidP="00485993">
      <w:pPr>
        <w:rPr>
          <w:color w:val="FF0000"/>
          <w:lang w:val="fr-FR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83DA5" w14:textId="77777777" w:rsidR="00AE4B79" w:rsidRDefault="00AE4B79">
      <w:r>
        <w:separator/>
      </w:r>
    </w:p>
  </w:endnote>
  <w:endnote w:type="continuationSeparator" w:id="0">
    <w:p w14:paraId="7016A554" w14:textId="77777777" w:rsidR="00AE4B79" w:rsidRDefault="00AE4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440C3" w14:textId="77777777" w:rsidR="00AE4B79" w:rsidRDefault="00AE4B79">
      <w:r>
        <w:separator/>
      </w:r>
    </w:p>
  </w:footnote>
  <w:footnote w:type="continuationSeparator" w:id="0">
    <w:p w14:paraId="4AD0B620" w14:textId="77777777" w:rsidR="00AE4B79" w:rsidRDefault="00AE4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F7D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F7D6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Yong Yang">
    <w15:presenceInfo w15:providerId="AD" w15:userId="S::frank.yong.yang@ericsson.com::69d574eb-6687-4d95-8bf6-8fd2a7234a34"/>
  </w15:person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DB"/>
    <w:rsid w:val="00022E4A"/>
    <w:rsid w:val="0003332B"/>
    <w:rsid w:val="00033991"/>
    <w:rsid w:val="000628F9"/>
    <w:rsid w:val="000736E8"/>
    <w:rsid w:val="00076E7B"/>
    <w:rsid w:val="00095740"/>
    <w:rsid w:val="0009735F"/>
    <w:rsid w:val="000A6394"/>
    <w:rsid w:val="000B7FED"/>
    <w:rsid w:val="000C019A"/>
    <w:rsid w:val="000C01EB"/>
    <w:rsid w:val="000C038A"/>
    <w:rsid w:val="000C6598"/>
    <w:rsid w:val="000D44B3"/>
    <w:rsid w:val="000D463A"/>
    <w:rsid w:val="0010086D"/>
    <w:rsid w:val="00121455"/>
    <w:rsid w:val="00145D43"/>
    <w:rsid w:val="00167F41"/>
    <w:rsid w:val="00170768"/>
    <w:rsid w:val="001708DC"/>
    <w:rsid w:val="00175A34"/>
    <w:rsid w:val="00183EEF"/>
    <w:rsid w:val="00192C46"/>
    <w:rsid w:val="00195A37"/>
    <w:rsid w:val="001A08B3"/>
    <w:rsid w:val="001A7B60"/>
    <w:rsid w:val="001B52F0"/>
    <w:rsid w:val="001B7A65"/>
    <w:rsid w:val="001C6617"/>
    <w:rsid w:val="001E41F3"/>
    <w:rsid w:val="001F43A4"/>
    <w:rsid w:val="001F4D39"/>
    <w:rsid w:val="001F7254"/>
    <w:rsid w:val="00206DA3"/>
    <w:rsid w:val="002231D9"/>
    <w:rsid w:val="002234C3"/>
    <w:rsid w:val="0023318A"/>
    <w:rsid w:val="0026004D"/>
    <w:rsid w:val="002640DD"/>
    <w:rsid w:val="0027367C"/>
    <w:rsid w:val="00275D12"/>
    <w:rsid w:val="00284FEB"/>
    <w:rsid w:val="002860C4"/>
    <w:rsid w:val="0029518A"/>
    <w:rsid w:val="0029614F"/>
    <w:rsid w:val="002B5741"/>
    <w:rsid w:val="002D0268"/>
    <w:rsid w:val="002D12E7"/>
    <w:rsid w:val="002E472E"/>
    <w:rsid w:val="002E64DC"/>
    <w:rsid w:val="002F444C"/>
    <w:rsid w:val="003009BA"/>
    <w:rsid w:val="00305409"/>
    <w:rsid w:val="00325AF4"/>
    <w:rsid w:val="00347623"/>
    <w:rsid w:val="003609EF"/>
    <w:rsid w:val="0036231A"/>
    <w:rsid w:val="00367037"/>
    <w:rsid w:val="00372054"/>
    <w:rsid w:val="00374DD4"/>
    <w:rsid w:val="00385DC0"/>
    <w:rsid w:val="003976F3"/>
    <w:rsid w:val="003B526A"/>
    <w:rsid w:val="003C0247"/>
    <w:rsid w:val="003D1568"/>
    <w:rsid w:val="003D454E"/>
    <w:rsid w:val="003D5E70"/>
    <w:rsid w:val="003E1A36"/>
    <w:rsid w:val="003E20AC"/>
    <w:rsid w:val="003E3ED9"/>
    <w:rsid w:val="003F08F5"/>
    <w:rsid w:val="003F2206"/>
    <w:rsid w:val="003F3305"/>
    <w:rsid w:val="003F6370"/>
    <w:rsid w:val="00410371"/>
    <w:rsid w:val="004204B2"/>
    <w:rsid w:val="004242F1"/>
    <w:rsid w:val="00434CCE"/>
    <w:rsid w:val="00456E71"/>
    <w:rsid w:val="0046084A"/>
    <w:rsid w:val="00475408"/>
    <w:rsid w:val="004755F2"/>
    <w:rsid w:val="004825FB"/>
    <w:rsid w:val="00485993"/>
    <w:rsid w:val="00490779"/>
    <w:rsid w:val="004A5EE7"/>
    <w:rsid w:val="004B17BD"/>
    <w:rsid w:val="004B75B7"/>
    <w:rsid w:val="0051580D"/>
    <w:rsid w:val="00521995"/>
    <w:rsid w:val="005421C2"/>
    <w:rsid w:val="00547111"/>
    <w:rsid w:val="00550633"/>
    <w:rsid w:val="00560D88"/>
    <w:rsid w:val="00563541"/>
    <w:rsid w:val="00574F35"/>
    <w:rsid w:val="005838CA"/>
    <w:rsid w:val="005925FC"/>
    <w:rsid w:val="00592D74"/>
    <w:rsid w:val="005B468A"/>
    <w:rsid w:val="005E2BC9"/>
    <w:rsid w:val="005E2C44"/>
    <w:rsid w:val="00620DD8"/>
    <w:rsid w:val="00621188"/>
    <w:rsid w:val="00624E2E"/>
    <w:rsid w:val="006257ED"/>
    <w:rsid w:val="006403F8"/>
    <w:rsid w:val="0066106F"/>
    <w:rsid w:val="00665C47"/>
    <w:rsid w:val="00687CDC"/>
    <w:rsid w:val="00695808"/>
    <w:rsid w:val="006B402A"/>
    <w:rsid w:val="006B46FB"/>
    <w:rsid w:val="006B5D95"/>
    <w:rsid w:val="006B6FEF"/>
    <w:rsid w:val="006C4A96"/>
    <w:rsid w:val="006D5707"/>
    <w:rsid w:val="006E21FB"/>
    <w:rsid w:val="006E7220"/>
    <w:rsid w:val="00706E01"/>
    <w:rsid w:val="00783B07"/>
    <w:rsid w:val="00792342"/>
    <w:rsid w:val="007977A8"/>
    <w:rsid w:val="007B512A"/>
    <w:rsid w:val="007C2097"/>
    <w:rsid w:val="007D6A07"/>
    <w:rsid w:val="007F7259"/>
    <w:rsid w:val="008040A8"/>
    <w:rsid w:val="00810BD1"/>
    <w:rsid w:val="008156AA"/>
    <w:rsid w:val="008279FA"/>
    <w:rsid w:val="0083535C"/>
    <w:rsid w:val="00842452"/>
    <w:rsid w:val="008626E7"/>
    <w:rsid w:val="00870EE7"/>
    <w:rsid w:val="008863B9"/>
    <w:rsid w:val="0089666F"/>
    <w:rsid w:val="008A2B95"/>
    <w:rsid w:val="008A45A6"/>
    <w:rsid w:val="008B2AF5"/>
    <w:rsid w:val="008D4C83"/>
    <w:rsid w:val="008F3789"/>
    <w:rsid w:val="008F686C"/>
    <w:rsid w:val="00904112"/>
    <w:rsid w:val="0091443E"/>
    <w:rsid w:val="009148DE"/>
    <w:rsid w:val="00916A68"/>
    <w:rsid w:val="00934697"/>
    <w:rsid w:val="00934C64"/>
    <w:rsid w:val="00935DD5"/>
    <w:rsid w:val="00941E30"/>
    <w:rsid w:val="00976200"/>
    <w:rsid w:val="009777D9"/>
    <w:rsid w:val="00981F56"/>
    <w:rsid w:val="00990705"/>
    <w:rsid w:val="00991B88"/>
    <w:rsid w:val="009A3D02"/>
    <w:rsid w:val="009A5753"/>
    <w:rsid w:val="009A579D"/>
    <w:rsid w:val="009B7E4F"/>
    <w:rsid w:val="009D4542"/>
    <w:rsid w:val="009D7C7D"/>
    <w:rsid w:val="009E22BF"/>
    <w:rsid w:val="009E3297"/>
    <w:rsid w:val="009F36EB"/>
    <w:rsid w:val="009F734F"/>
    <w:rsid w:val="00A246B6"/>
    <w:rsid w:val="00A3029B"/>
    <w:rsid w:val="00A47E70"/>
    <w:rsid w:val="00A50CF0"/>
    <w:rsid w:val="00A7671C"/>
    <w:rsid w:val="00A84DAD"/>
    <w:rsid w:val="00AA2CBC"/>
    <w:rsid w:val="00AA61DF"/>
    <w:rsid w:val="00AA774C"/>
    <w:rsid w:val="00AC3182"/>
    <w:rsid w:val="00AC3D75"/>
    <w:rsid w:val="00AC5820"/>
    <w:rsid w:val="00AC744D"/>
    <w:rsid w:val="00AD09B8"/>
    <w:rsid w:val="00AD1CD8"/>
    <w:rsid w:val="00AD3388"/>
    <w:rsid w:val="00AE4B79"/>
    <w:rsid w:val="00B15298"/>
    <w:rsid w:val="00B25695"/>
    <w:rsid w:val="00B258BB"/>
    <w:rsid w:val="00B27E4F"/>
    <w:rsid w:val="00B41AAB"/>
    <w:rsid w:val="00B456D5"/>
    <w:rsid w:val="00B459E8"/>
    <w:rsid w:val="00B52AAE"/>
    <w:rsid w:val="00B64A2E"/>
    <w:rsid w:val="00B67B97"/>
    <w:rsid w:val="00B90169"/>
    <w:rsid w:val="00B968C8"/>
    <w:rsid w:val="00BA3EC5"/>
    <w:rsid w:val="00BA51D9"/>
    <w:rsid w:val="00BB5DFC"/>
    <w:rsid w:val="00BC329B"/>
    <w:rsid w:val="00BD279D"/>
    <w:rsid w:val="00BD6BB8"/>
    <w:rsid w:val="00BE585F"/>
    <w:rsid w:val="00BE728A"/>
    <w:rsid w:val="00BF2268"/>
    <w:rsid w:val="00BF2A56"/>
    <w:rsid w:val="00BF6182"/>
    <w:rsid w:val="00C04512"/>
    <w:rsid w:val="00C04F6A"/>
    <w:rsid w:val="00C12C92"/>
    <w:rsid w:val="00C2116F"/>
    <w:rsid w:val="00C24A77"/>
    <w:rsid w:val="00C322D7"/>
    <w:rsid w:val="00C43033"/>
    <w:rsid w:val="00C52441"/>
    <w:rsid w:val="00C66BA2"/>
    <w:rsid w:val="00C95985"/>
    <w:rsid w:val="00CB1BAA"/>
    <w:rsid w:val="00CB3182"/>
    <w:rsid w:val="00CB3228"/>
    <w:rsid w:val="00CB5EC6"/>
    <w:rsid w:val="00CC4FF6"/>
    <w:rsid w:val="00CC5026"/>
    <w:rsid w:val="00CC68D0"/>
    <w:rsid w:val="00CD7748"/>
    <w:rsid w:val="00CE0E6A"/>
    <w:rsid w:val="00CE1DA9"/>
    <w:rsid w:val="00CE7252"/>
    <w:rsid w:val="00D03F9A"/>
    <w:rsid w:val="00D06D51"/>
    <w:rsid w:val="00D10D1F"/>
    <w:rsid w:val="00D1797C"/>
    <w:rsid w:val="00D24991"/>
    <w:rsid w:val="00D27782"/>
    <w:rsid w:val="00D50255"/>
    <w:rsid w:val="00D5202A"/>
    <w:rsid w:val="00D573EE"/>
    <w:rsid w:val="00D60EC8"/>
    <w:rsid w:val="00D66520"/>
    <w:rsid w:val="00D864AF"/>
    <w:rsid w:val="00DB04C1"/>
    <w:rsid w:val="00DB2371"/>
    <w:rsid w:val="00DC0E85"/>
    <w:rsid w:val="00DE34CF"/>
    <w:rsid w:val="00E13F3D"/>
    <w:rsid w:val="00E17DC5"/>
    <w:rsid w:val="00E22364"/>
    <w:rsid w:val="00E22AF6"/>
    <w:rsid w:val="00E34898"/>
    <w:rsid w:val="00E4305B"/>
    <w:rsid w:val="00E53B23"/>
    <w:rsid w:val="00E660F0"/>
    <w:rsid w:val="00EA7ED5"/>
    <w:rsid w:val="00EB09B7"/>
    <w:rsid w:val="00EB56A3"/>
    <w:rsid w:val="00EC3C63"/>
    <w:rsid w:val="00EC5544"/>
    <w:rsid w:val="00ED0FC3"/>
    <w:rsid w:val="00EE7D7C"/>
    <w:rsid w:val="00EF06C2"/>
    <w:rsid w:val="00F10019"/>
    <w:rsid w:val="00F11F46"/>
    <w:rsid w:val="00F15DE3"/>
    <w:rsid w:val="00F25D98"/>
    <w:rsid w:val="00F300FB"/>
    <w:rsid w:val="00F30E5A"/>
    <w:rsid w:val="00F33887"/>
    <w:rsid w:val="00F55BC7"/>
    <w:rsid w:val="00F663AB"/>
    <w:rsid w:val="00F75359"/>
    <w:rsid w:val="00FB6386"/>
    <w:rsid w:val="00FC3E86"/>
    <w:rsid w:val="00FC5AA7"/>
    <w:rsid w:val="00FC6BC8"/>
    <w:rsid w:val="00FE7082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17B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234C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234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234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34C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234C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2234C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E70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708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E708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FE708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D2778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D27782"/>
    <w:rPr>
      <w:rFonts w:eastAsia="Times New Roman"/>
      <w:color w:val="FF0000"/>
    </w:rPr>
  </w:style>
  <w:style w:type="table" w:styleId="TableGrid">
    <w:name w:val="Table Grid"/>
    <w:basedOn w:val="TableNormal"/>
    <w:rsid w:val="003C0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EA7ED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B2A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2255</Words>
  <Characters>15191</Characters>
  <Application>Microsoft Office Word</Application>
  <DocSecurity>0</DocSecurity>
  <Lines>126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</cp:lastModifiedBy>
  <cp:revision>3</cp:revision>
  <cp:lastPrinted>1899-12-31T23:00:00Z</cp:lastPrinted>
  <dcterms:created xsi:type="dcterms:W3CDTF">2022-08-25T10:57:00Z</dcterms:created>
  <dcterms:modified xsi:type="dcterms:W3CDTF">2022-08-25T10:59:00Z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